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6D00C" w14:textId="745B8BD0" w:rsidR="00595EEF" w:rsidRDefault="00595EEF" w:rsidP="00595EEF">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EF069F">
        <w:rPr>
          <w:b/>
          <w:noProof/>
          <w:sz w:val="24"/>
        </w:rPr>
        <w:t>1167</w:t>
      </w:r>
    </w:p>
    <w:p w14:paraId="379092B6" w14:textId="0CD8567F" w:rsidR="00E40877" w:rsidRDefault="00595EEF" w:rsidP="00595C77">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949FE4"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352705">
              <w:rPr>
                <w:b/>
                <w:noProof/>
                <w:sz w:val="28"/>
              </w:rPr>
              <w:t>1</w:t>
            </w:r>
            <w:r w:rsidR="00D105CF">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111B8" w:rsidR="001E41F3" w:rsidRPr="00410371" w:rsidRDefault="004B30E6" w:rsidP="00547111">
            <w:pPr>
              <w:pStyle w:val="CRCoverPage"/>
              <w:spacing w:after="0"/>
              <w:rPr>
                <w:noProof/>
              </w:rPr>
            </w:pPr>
            <w:r>
              <w:rPr>
                <w:b/>
                <w:noProof/>
                <w:sz w:val="28"/>
              </w:rPr>
              <w:t>0991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CE3E48" w:rsidR="001E41F3" w:rsidRPr="00410371" w:rsidRDefault="00D53747">
            <w:pPr>
              <w:pStyle w:val="CRCoverPage"/>
              <w:spacing w:after="0"/>
              <w:jc w:val="center"/>
              <w:rPr>
                <w:noProof/>
                <w:sz w:val="28"/>
              </w:rPr>
            </w:pPr>
            <w:r>
              <w:rPr>
                <w:b/>
                <w:noProof/>
                <w:sz w:val="28"/>
              </w:rPr>
              <w:t>1</w:t>
            </w:r>
            <w:r w:rsidR="0040293A">
              <w:rPr>
                <w:b/>
                <w:noProof/>
                <w:sz w:val="28"/>
              </w:rPr>
              <w:t>8</w:t>
            </w:r>
            <w:r>
              <w:rPr>
                <w:b/>
                <w:noProof/>
                <w:sz w:val="28"/>
              </w:rPr>
              <w:t>.</w:t>
            </w:r>
            <w:r w:rsidR="0040293A">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474B0" w:rsidR="001E41F3" w:rsidRDefault="00BA7B0F">
            <w:pPr>
              <w:pStyle w:val="CRCoverPage"/>
              <w:spacing w:after="0"/>
              <w:ind w:left="100"/>
            </w:pPr>
            <w:r w:rsidRPr="00BA7B0F">
              <w:t>Incorrect IE Name in Default Notification Subscription Data Type</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B584"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D7615" w:rsidR="001E41F3" w:rsidRDefault="00450C5A">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983898" w:rsidR="001E41F3" w:rsidRDefault="0001770D">
            <w:pPr>
              <w:pStyle w:val="CRCoverPage"/>
              <w:spacing w:after="0"/>
              <w:ind w:left="100"/>
              <w:rPr>
                <w:noProof/>
              </w:rPr>
            </w:pPr>
            <w:r>
              <w:rPr>
                <w:noProof/>
              </w:rPr>
              <w:t>202</w:t>
            </w:r>
            <w:r w:rsidR="001712AB">
              <w:rPr>
                <w:noProof/>
              </w:rPr>
              <w:t>4</w:t>
            </w:r>
            <w:r>
              <w:rPr>
                <w:noProof/>
              </w:rPr>
              <w:t>-</w:t>
            </w:r>
            <w:r w:rsidR="001712AB">
              <w:rPr>
                <w:noProof/>
              </w:rPr>
              <w:t>0</w:t>
            </w:r>
            <w:r w:rsidR="00B40931">
              <w:rPr>
                <w:noProof/>
              </w:rPr>
              <w:t>4</w:t>
            </w:r>
            <w:r>
              <w:rPr>
                <w:noProof/>
              </w:rPr>
              <w:t>-</w:t>
            </w:r>
            <w:r w:rsidR="001712AB">
              <w:rPr>
                <w:noProof/>
              </w:rPr>
              <w:t>01</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B5DCE" w:rsidR="001E41F3" w:rsidRPr="00A96FDD" w:rsidRDefault="00395936"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D90482" w:rsidR="001E41F3" w:rsidRDefault="0001770D">
            <w:pPr>
              <w:pStyle w:val="CRCoverPage"/>
              <w:spacing w:after="0"/>
              <w:ind w:left="100"/>
              <w:rPr>
                <w:noProof/>
              </w:rPr>
            </w:pPr>
            <w:r>
              <w:t>Rel-1</w:t>
            </w:r>
            <w:r w:rsidR="00020C68">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CAE03" w14:textId="55DA6258" w:rsidR="00F43FB2" w:rsidRDefault="00C2732E">
            <w:pPr>
              <w:pStyle w:val="CRCoverPage"/>
              <w:spacing w:after="0"/>
              <w:ind w:left="100"/>
            </w:pPr>
            <w:r>
              <w:t xml:space="preserve">In Rel-18 </w:t>
            </w:r>
            <w:r w:rsidR="00665ABF">
              <w:t xml:space="preserve">of </w:t>
            </w:r>
            <w:r>
              <w:t>TS 29.500, The "</w:t>
            </w:r>
            <w:proofErr w:type="spellStart"/>
            <w:r>
              <w:t>InterPlmnCallbackUri</w:t>
            </w:r>
            <w:proofErr w:type="spellEnd"/>
            <w:r>
              <w:t xml:space="preserve">" IE (in data type </w:t>
            </w:r>
            <w:proofErr w:type="spellStart"/>
            <w:r w:rsidRPr="00690A26">
              <w:t>DefaultNotificationSubscription</w:t>
            </w:r>
            <w:proofErr w:type="spellEnd"/>
            <w:r>
              <w:t xml:space="preserve">) incorrectly starts with upper </w:t>
            </w:r>
            <w:r w:rsidR="008258A9">
              <w:t xml:space="preserve">case, which is inconsistent with the OpenAPI </w:t>
            </w:r>
            <w:r w:rsidR="00237E9C">
              <w:t xml:space="preserve">definition </w:t>
            </w:r>
            <w:r w:rsidR="008258A9">
              <w:t xml:space="preserve">and </w:t>
            </w:r>
            <w:r w:rsidR="00F45613">
              <w:t xml:space="preserve">inconsistent with </w:t>
            </w:r>
            <w:r w:rsidR="008258A9">
              <w:t>Rel-17 specification.</w:t>
            </w:r>
          </w:p>
          <w:p w14:paraId="708AA7DE" w14:textId="5EEE7443" w:rsidR="008258A9" w:rsidRDefault="008258A9">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A40121" w14:textId="308422CC" w:rsidR="00D86371" w:rsidRDefault="00B97F5C" w:rsidP="00871CD4">
            <w:pPr>
              <w:pStyle w:val="CRCoverPage"/>
              <w:spacing w:after="0"/>
              <w:ind w:left="100"/>
            </w:pPr>
            <w:r>
              <w:t xml:space="preserve">Correct the IE name in data type </w:t>
            </w:r>
            <w:proofErr w:type="spellStart"/>
            <w:r w:rsidRPr="00690A26">
              <w:t>DefaultNotificationSubscription</w:t>
            </w:r>
            <w:proofErr w:type="spellEnd"/>
            <w:r>
              <w:t>.</w:t>
            </w:r>
          </w:p>
          <w:p w14:paraId="31C656EC" w14:textId="60FEE3D3" w:rsidR="003A1D74" w:rsidRDefault="003A1D74" w:rsidP="00871CD4">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B125DD" w14:textId="14B036C7" w:rsidR="001F3197" w:rsidRDefault="00C27DC5">
            <w:pPr>
              <w:pStyle w:val="CRCoverPage"/>
              <w:spacing w:after="0"/>
              <w:ind w:left="100"/>
            </w:pPr>
            <w:r>
              <w:t>Incorrect IE name in specification</w:t>
            </w:r>
            <w:r w:rsidR="0072001B">
              <w:t xml:space="preserve"> (</w:t>
            </w:r>
            <w:r>
              <w:t>inconsistent with Rel-17 spec and with OpenAPI</w:t>
            </w:r>
            <w:r w:rsidR="0072001B">
              <w:t>) may lead to interwork issue from different vendors.</w:t>
            </w:r>
          </w:p>
          <w:p w14:paraId="5C4BEB44" w14:textId="4B68D49B" w:rsidR="000B728A" w:rsidRDefault="000B728A">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3EF9D" w:rsidR="001E41F3" w:rsidRDefault="00FF36AB">
            <w:pPr>
              <w:pStyle w:val="CRCoverPage"/>
              <w:spacing w:after="0"/>
              <w:ind w:left="100"/>
              <w:rPr>
                <w:noProof/>
              </w:rPr>
            </w:pPr>
            <w:r>
              <w:rPr>
                <w:noProof/>
              </w:rPr>
              <w:t>6.1.6.2.4.</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06A7AA" w:rsidR="007D1BA9" w:rsidRDefault="00075E77">
            <w:pPr>
              <w:pStyle w:val="CRCoverPage"/>
              <w:spacing w:after="0"/>
              <w:ind w:left="100"/>
              <w:rPr>
                <w:noProof/>
              </w:rPr>
            </w:pPr>
            <w:r>
              <w:rPr>
                <w:noProof/>
              </w:rPr>
              <w:t xml:space="preserve">This CR does </w:t>
            </w:r>
            <w:r w:rsidR="008B11E0">
              <w:rPr>
                <w:noProof/>
              </w:rPr>
              <w:t xml:space="preserve">not require version update on </w:t>
            </w:r>
            <w:r>
              <w:rPr>
                <w:noProof/>
              </w:rPr>
              <w:t>OpenAPI file</w:t>
            </w:r>
            <w:r w:rsidR="00C859C2">
              <w:rPr>
                <w:noProof/>
              </w:rPr>
              <w:t>s</w:t>
            </w:r>
            <w:r>
              <w:rPr>
                <w:noProof/>
              </w:rPr>
              <w:t>.</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2FBEBF" w14:textId="77777777" w:rsidR="008F10E0" w:rsidRPr="00690A26" w:rsidRDefault="008F10E0" w:rsidP="008F10E0">
      <w:pPr>
        <w:pStyle w:val="Heading5"/>
      </w:pPr>
      <w:bookmarkStart w:id="1" w:name="_Toc24937655"/>
      <w:bookmarkStart w:id="2" w:name="_Toc33962470"/>
      <w:bookmarkStart w:id="3" w:name="_Toc42883232"/>
      <w:bookmarkStart w:id="4" w:name="_Toc49733100"/>
      <w:bookmarkStart w:id="5" w:name="_Toc56690725"/>
      <w:bookmarkStart w:id="6" w:name="_Toc162420611"/>
      <w:r w:rsidRPr="00690A26">
        <w:lastRenderedPageBreak/>
        <w:t>6.1.6.2.4</w:t>
      </w:r>
      <w:r w:rsidRPr="00690A26">
        <w:tab/>
        <w:t xml:space="preserve">Type: </w:t>
      </w:r>
      <w:proofErr w:type="spellStart"/>
      <w:r w:rsidRPr="00690A26">
        <w:t>DefaultNotificationSubscription</w:t>
      </w:r>
      <w:bookmarkEnd w:id="1"/>
      <w:bookmarkEnd w:id="2"/>
      <w:bookmarkEnd w:id="3"/>
      <w:bookmarkEnd w:id="4"/>
      <w:bookmarkEnd w:id="5"/>
      <w:bookmarkEnd w:id="6"/>
      <w:proofErr w:type="spellEnd"/>
    </w:p>
    <w:p w14:paraId="76B57E06" w14:textId="77777777" w:rsidR="008F10E0" w:rsidRPr="00690A26" w:rsidRDefault="008F10E0" w:rsidP="008F10E0">
      <w:pPr>
        <w:pStyle w:val="TH"/>
      </w:pPr>
      <w:r w:rsidRPr="00690A26">
        <w:rPr>
          <w:noProof/>
        </w:rPr>
        <w:t>Table </w:t>
      </w:r>
      <w:r w:rsidRPr="00690A26">
        <w:t xml:space="preserve">6.1.6.2.4-1: </w:t>
      </w:r>
      <w:r w:rsidRPr="00690A26">
        <w:rPr>
          <w:noProof/>
        </w:rPr>
        <w:t xml:space="preserve">Definition of type </w:t>
      </w:r>
      <w:proofErr w:type="spellStart"/>
      <w:r w:rsidRPr="00690A26">
        <w:t>DefaultNotificationSubscription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F10E0" w:rsidRPr="00690A26" w14:paraId="6803412D" w14:textId="77777777" w:rsidTr="005E0AE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B0A7D0" w14:textId="77777777" w:rsidR="008F10E0" w:rsidRPr="00690A26" w:rsidRDefault="008F10E0" w:rsidP="005E0AE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2A550" w14:textId="77777777" w:rsidR="008F10E0" w:rsidRPr="00690A26" w:rsidRDefault="008F10E0" w:rsidP="005E0AE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2CC43B" w14:textId="77777777" w:rsidR="008F10E0" w:rsidRPr="00690A26" w:rsidRDefault="008F10E0" w:rsidP="005E0AE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70E0EC" w14:textId="77777777" w:rsidR="008F10E0" w:rsidRPr="00690A26" w:rsidRDefault="008F10E0" w:rsidP="005E0AEA">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71C79A" w14:textId="77777777" w:rsidR="008F10E0" w:rsidRPr="00690A26" w:rsidRDefault="008F10E0" w:rsidP="005E0AEA">
            <w:pPr>
              <w:pStyle w:val="TAH"/>
              <w:rPr>
                <w:rFonts w:cs="Arial"/>
                <w:szCs w:val="18"/>
              </w:rPr>
            </w:pPr>
            <w:r w:rsidRPr="00690A26">
              <w:rPr>
                <w:rFonts w:cs="Arial"/>
                <w:szCs w:val="18"/>
              </w:rPr>
              <w:t>Description</w:t>
            </w:r>
          </w:p>
        </w:tc>
      </w:tr>
      <w:tr w:rsidR="008F10E0" w:rsidRPr="00690A26" w14:paraId="77C7F52C" w14:textId="77777777" w:rsidTr="005E0AEA">
        <w:trPr>
          <w:jc w:val="center"/>
        </w:trPr>
        <w:tc>
          <w:tcPr>
            <w:tcW w:w="2090" w:type="dxa"/>
            <w:tcBorders>
              <w:top w:val="single" w:sz="4" w:space="0" w:color="auto"/>
              <w:left w:val="single" w:sz="4" w:space="0" w:color="auto"/>
              <w:bottom w:val="single" w:sz="4" w:space="0" w:color="auto"/>
              <w:right w:val="single" w:sz="4" w:space="0" w:color="auto"/>
            </w:tcBorders>
          </w:tcPr>
          <w:p w14:paraId="5FE83A35" w14:textId="77777777" w:rsidR="008F10E0" w:rsidRPr="00690A26" w:rsidRDefault="008F10E0" w:rsidP="005E0AEA">
            <w:pPr>
              <w:pStyle w:val="TAL"/>
            </w:pPr>
            <w:proofErr w:type="spellStart"/>
            <w:r w:rsidRPr="00690A26">
              <w:t>notificationType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6B0DDB71" w14:textId="77777777" w:rsidR="008F10E0" w:rsidRPr="00690A26" w:rsidRDefault="008F10E0" w:rsidP="005E0AEA">
            <w:pPr>
              <w:pStyle w:val="TAL"/>
            </w:pPr>
            <w:proofErr w:type="spellStart"/>
            <w:r w:rsidRPr="00690A26">
              <w:t>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0DA8763D" w14:textId="77777777" w:rsidR="008F10E0" w:rsidRPr="00690A26" w:rsidRDefault="008F10E0" w:rsidP="005E0AE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2CCC320" w14:textId="77777777" w:rsidR="008F10E0" w:rsidRPr="00690A26" w:rsidRDefault="008F10E0" w:rsidP="005E0AE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466689B" w14:textId="77777777" w:rsidR="008F10E0" w:rsidRPr="00690A26" w:rsidRDefault="008F10E0" w:rsidP="005E0AEA">
            <w:pPr>
              <w:pStyle w:val="TAL"/>
              <w:rPr>
                <w:rFonts w:cs="Arial"/>
                <w:szCs w:val="18"/>
              </w:rPr>
            </w:pPr>
            <w:r w:rsidRPr="00690A26">
              <w:rPr>
                <w:rFonts w:cs="Arial"/>
                <w:szCs w:val="18"/>
              </w:rPr>
              <w:t>Type of notification for which the corresponding callback URI is provided.</w:t>
            </w:r>
          </w:p>
        </w:tc>
      </w:tr>
      <w:tr w:rsidR="008F10E0" w:rsidRPr="00690A26" w14:paraId="7E071B8B" w14:textId="77777777" w:rsidTr="005E0AEA">
        <w:trPr>
          <w:jc w:val="center"/>
        </w:trPr>
        <w:tc>
          <w:tcPr>
            <w:tcW w:w="2090" w:type="dxa"/>
            <w:tcBorders>
              <w:top w:val="single" w:sz="4" w:space="0" w:color="auto"/>
              <w:left w:val="single" w:sz="4" w:space="0" w:color="auto"/>
              <w:bottom w:val="single" w:sz="4" w:space="0" w:color="auto"/>
              <w:right w:val="single" w:sz="4" w:space="0" w:color="auto"/>
            </w:tcBorders>
          </w:tcPr>
          <w:p w14:paraId="4D158448" w14:textId="77777777" w:rsidR="008F10E0" w:rsidRPr="00690A26" w:rsidRDefault="008F10E0" w:rsidP="005E0AEA">
            <w:pPr>
              <w:pStyle w:val="TAL"/>
            </w:pPr>
            <w:proofErr w:type="spellStart"/>
            <w:r w:rsidRPr="00690A26">
              <w:t>callbackUri</w:t>
            </w:r>
            <w:proofErr w:type="spellEnd"/>
          </w:p>
        </w:tc>
        <w:tc>
          <w:tcPr>
            <w:tcW w:w="1559" w:type="dxa"/>
            <w:tcBorders>
              <w:top w:val="single" w:sz="4" w:space="0" w:color="auto"/>
              <w:left w:val="single" w:sz="4" w:space="0" w:color="auto"/>
              <w:bottom w:val="single" w:sz="4" w:space="0" w:color="auto"/>
              <w:right w:val="single" w:sz="4" w:space="0" w:color="auto"/>
            </w:tcBorders>
          </w:tcPr>
          <w:p w14:paraId="4D809C31" w14:textId="77777777" w:rsidR="008F10E0" w:rsidRPr="00690A26" w:rsidRDefault="008F10E0" w:rsidP="005E0AEA">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59F4DC11" w14:textId="77777777" w:rsidR="008F10E0" w:rsidRPr="00690A26" w:rsidRDefault="008F10E0" w:rsidP="005E0AE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1AB50F8" w14:textId="77777777" w:rsidR="008F10E0" w:rsidRPr="00690A26" w:rsidRDefault="008F10E0" w:rsidP="005E0AE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44DF6F0" w14:textId="77777777" w:rsidR="008F10E0" w:rsidRPr="00690A26" w:rsidRDefault="008F10E0" w:rsidP="005E0AEA">
            <w:pPr>
              <w:pStyle w:val="TAL"/>
              <w:rPr>
                <w:rFonts w:cs="Arial"/>
                <w:szCs w:val="18"/>
              </w:rPr>
            </w:pPr>
            <w:r w:rsidRPr="00690A26">
              <w:rPr>
                <w:rFonts w:cs="Arial"/>
                <w:szCs w:val="18"/>
              </w:rPr>
              <w:t>This attribute contains a default notification endpoint to be used by a NF Service Producer towards an NF Service Consumer that has not registered explicitly a callback URI in the NF Service Producer (e.g. as a result of an implicit subscription).</w:t>
            </w:r>
          </w:p>
        </w:tc>
      </w:tr>
      <w:tr w:rsidR="008F10E0" w:rsidRPr="00690A26" w14:paraId="7B11E17C" w14:textId="77777777" w:rsidTr="005E0AEA">
        <w:trPr>
          <w:jc w:val="center"/>
        </w:trPr>
        <w:tc>
          <w:tcPr>
            <w:tcW w:w="2090" w:type="dxa"/>
            <w:tcBorders>
              <w:top w:val="single" w:sz="4" w:space="0" w:color="auto"/>
              <w:left w:val="single" w:sz="4" w:space="0" w:color="auto"/>
              <w:bottom w:val="single" w:sz="4" w:space="0" w:color="auto"/>
              <w:right w:val="single" w:sz="4" w:space="0" w:color="auto"/>
            </w:tcBorders>
          </w:tcPr>
          <w:p w14:paraId="71B892D6" w14:textId="0BE880DC" w:rsidR="008F10E0" w:rsidRPr="00690A26" w:rsidRDefault="003F101F" w:rsidP="005E0AEA">
            <w:pPr>
              <w:pStyle w:val="TAL"/>
            </w:pPr>
            <w:proofErr w:type="spellStart"/>
            <w:ins w:id="7" w:author="Ericsson JL CT4#122" w:date="2024-04-03T16:33:00Z">
              <w:r>
                <w:t>i</w:t>
              </w:r>
            </w:ins>
            <w:del w:id="8" w:author="Ericsson JL CT4#122" w:date="2024-04-03T16:33:00Z">
              <w:r w:rsidR="008F10E0" w:rsidDel="003F101F">
                <w:delText>I</w:delText>
              </w:r>
            </w:del>
            <w:r w:rsidR="008F10E0">
              <w:t>nterPlmnCallbackUri</w:t>
            </w:r>
            <w:proofErr w:type="spellEnd"/>
          </w:p>
        </w:tc>
        <w:tc>
          <w:tcPr>
            <w:tcW w:w="1559" w:type="dxa"/>
            <w:tcBorders>
              <w:top w:val="single" w:sz="4" w:space="0" w:color="auto"/>
              <w:left w:val="single" w:sz="4" w:space="0" w:color="auto"/>
              <w:bottom w:val="single" w:sz="4" w:space="0" w:color="auto"/>
              <w:right w:val="single" w:sz="4" w:space="0" w:color="auto"/>
            </w:tcBorders>
          </w:tcPr>
          <w:p w14:paraId="50E618F2" w14:textId="77777777" w:rsidR="008F10E0" w:rsidRPr="00690A26" w:rsidRDefault="008F10E0" w:rsidP="005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657E9D6" w14:textId="77777777" w:rsidR="008F10E0" w:rsidRPr="00690A26" w:rsidRDefault="008F10E0" w:rsidP="005E0A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B27C21" w14:textId="77777777" w:rsidR="008F10E0" w:rsidRPr="00690A26" w:rsidRDefault="008F10E0" w:rsidP="005E0A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50B91A" w14:textId="77777777" w:rsidR="008F10E0" w:rsidRDefault="008F10E0" w:rsidP="005E0AEA">
            <w:pPr>
              <w:pStyle w:val="TAL"/>
              <w:rPr>
                <w:rFonts w:cs="Arial"/>
                <w:szCs w:val="18"/>
              </w:rPr>
            </w:pPr>
            <w:r>
              <w:rPr>
                <w:rFonts w:cs="Arial"/>
                <w:szCs w:val="18"/>
              </w:rPr>
              <w:t xml:space="preserve">This IE shall be present when the default notification may be sent by a NF Service Producer in a different PLMN (e.g. the NSSAAF in HPLMN sends a notification to the AMF in VPLMN to re-authorize or revoke a S-NSSAI for a roaming UE) and the callback URI indicated in the </w:t>
            </w:r>
            <w:proofErr w:type="spellStart"/>
            <w:r>
              <w:rPr>
                <w:rFonts w:cs="Arial"/>
                <w:szCs w:val="18"/>
              </w:rPr>
              <w:t>callbackUri</w:t>
            </w:r>
            <w:proofErr w:type="spellEnd"/>
            <w:r>
              <w:rPr>
                <w:rFonts w:cs="Arial"/>
                <w:szCs w:val="18"/>
              </w:rPr>
              <w:t xml:space="preserve"> IE is not supporting inter-PLMN access.</w:t>
            </w:r>
          </w:p>
          <w:p w14:paraId="62DA26B6" w14:textId="77777777" w:rsidR="008F10E0" w:rsidRDefault="008F10E0" w:rsidP="005E0AEA">
            <w:pPr>
              <w:pStyle w:val="TAL"/>
              <w:rPr>
                <w:rFonts w:cs="Arial"/>
                <w:szCs w:val="18"/>
              </w:rPr>
            </w:pPr>
          </w:p>
          <w:p w14:paraId="660BEF27" w14:textId="77777777" w:rsidR="008F10E0" w:rsidRDefault="008F10E0" w:rsidP="005E0AEA">
            <w:pPr>
              <w:pStyle w:val="TAL"/>
              <w:rPr>
                <w:rFonts w:cs="Arial"/>
                <w:szCs w:val="18"/>
              </w:rPr>
            </w:pPr>
            <w:r>
              <w:rPr>
                <w:rFonts w:cs="Arial"/>
                <w:szCs w:val="18"/>
              </w:rPr>
              <w:t>When present, this IE shall indicate the callback URI to be used by NF Service Producers located in PLMNs that are different from the PLMN of the NF consumer.</w:t>
            </w:r>
          </w:p>
          <w:p w14:paraId="72E29F9B" w14:textId="77777777" w:rsidR="008F10E0" w:rsidRPr="00690A26" w:rsidRDefault="008F10E0" w:rsidP="005E0AEA">
            <w:pPr>
              <w:pStyle w:val="TAL"/>
              <w:rPr>
                <w:rFonts w:cs="Arial"/>
                <w:szCs w:val="18"/>
              </w:rPr>
            </w:pPr>
          </w:p>
        </w:tc>
      </w:tr>
      <w:tr w:rsidR="008F10E0" w:rsidRPr="00690A26" w14:paraId="69A0EABF" w14:textId="77777777" w:rsidTr="005E0AEA">
        <w:trPr>
          <w:jc w:val="center"/>
        </w:trPr>
        <w:tc>
          <w:tcPr>
            <w:tcW w:w="2090" w:type="dxa"/>
            <w:tcBorders>
              <w:top w:val="single" w:sz="4" w:space="0" w:color="auto"/>
              <w:left w:val="single" w:sz="4" w:space="0" w:color="auto"/>
              <w:bottom w:val="single" w:sz="4" w:space="0" w:color="auto"/>
              <w:right w:val="single" w:sz="4" w:space="0" w:color="auto"/>
            </w:tcBorders>
          </w:tcPr>
          <w:p w14:paraId="78044CB4" w14:textId="77777777" w:rsidR="008F10E0" w:rsidRPr="00690A26" w:rsidRDefault="008F10E0" w:rsidP="005E0AEA">
            <w:pPr>
              <w:pStyle w:val="TAL"/>
            </w:pPr>
            <w:r w:rsidRPr="00690A26">
              <w:t>n1MessageClass</w:t>
            </w:r>
          </w:p>
        </w:tc>
        <w:tc>
          <w:tcPr>
            <w:tcW w:w="1559" w:type="dxa"/>
            <w:tcBorders>
              <w:top w:val="single" w:sz="4" w:space="0" w:color="auto"/>
              <w:left w:val="single" w:sz="4" w:space="0" w:color="auto"/>
              <w:bottom w:val="single" w:sz="4" w:space="0" w:color="auto"/>
              <w:right w:val="single" w:sz="4" w:space="0" w:color="auto"/>
            </w:tcBorders>
          </w:tcPr>
          <w:p w14:paraId="57FF7C91" w14:textId="77777777" w:rsidR="008F10E0" w:rsidRPr="00690A26" w:rsidRDefault="008F10E0" w:rsidP="005E0AEA">
            <w:pPr>
              <w:pStyle w:val="TAL"/>
            </w:pPr>
            <w:r w:rsidRPr="00690A26">
              <w:t>N1MessageClass</w:t>
            </w:r>
          </w:p>
        </w:tc>
        <w:tc>
          <w:tcPr>
            <w:tcW w:w="425" w:type="dxa"/>
            <w:tcBorders>
              <w:top w:val="single" w:sz="4" w:space="0" w:color="auto"/>
              <w:left w:val="single" w:sz="4" w:space="0" w:color="auto"/>
              <w:bottom w:val="single" w:sz="4" w:space="0" w:color="auto"/>
              <w:right w:val="single" w:sz="4" w:space="0" w:color="auto"/>
            </w:tcBorders>
          </w:tcPr>
          <w:p w14:paraId="7F5AA528" w14:textId="77777777" w:rsidR="008F10E0" w:rsidRPr="00690A26" w:rsidRDefault="008F10E0" w:rsidP="005E0AE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37EF19B" w14:textId="77777777" w:rsidR="008F10E0" w:rsidRPr="00690A26" w:rsidRDefault="008F10E0" w:rsidP="005E0AE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07ADBC" w14:textId="77777777" w:rsidR="008F10E0" w:rsidRPr="00690A26" w:rsidRDefault="008F10E0" w:rsidP="005E0AEA">
            <w:pPr>
              <w:pStyle w:val="TAL"/>
              <w:rPr>
                <w:rFonts w:cs="Arial"/>
                <w:szCs w:val="18"/>
              </w:rPr>
            </w:pPr>
            <w:r w:rsidRPr="00690A26">
              <w:rPr>
                <w:rFonts w:cs="Arial"/>
                <w:szCs w:val="18"/>
              </w:rPr>
              <w:t xml:space="preserve">If the notification type is N1_MESSAGES, this IE shall be present and shall identify the class of N1 messages to be notified. </w:t>
            </w:r>
          </w:p>
        </w:tc>
      </w:tr>
      <w:tr w:rsidR="008F10E0" w:rsidRPr="00690A26" w14:paraId="76DB047E" w14:textId="77777777" w:rsidTr="005E0AEA">
        <w:trPr>
          <w:jc w:val="center"/>
        </w:trPr>
        <w:tc>
          <w:tcPr>
            <w:tcW w:w="2090" w:type="dxa"/>
            <w:tcBorders>
              <w:top w:val="single" w:sz="4" w:space="0" w:color="auto"/>
              <w:left w:val="single" w:sz="4" w:space="0" w:color="auto"/>
              <w:bottom w:val="single" w:sz="4" w:space="0" w:color="auto"/>
              <w:right w:val="single" w:sz="4" w:space="0" w:color="auto"/>
            </w:tcBorders>
          </w:tcPr>
          <w:p w14:paraId="5D5A9F57" w14:textId="77777777" w:rsidR="008F10E0" w:rsidRPr="00690A26" w:rsidRDefault="008F10E0" w:rsidP="005E0AEA">
            <w:pPr>
              <w:pStyle w:val="TAL"/>
            </w:pPr>
            <w:r w:rsidRPr="00690A26">
              <w:t>n2InformationClass</w:t>
            </w:r>
          </w:p>
        </w:tc>
        <w:tc>
          <w:tcPr>
            <w:tcW w:w="1559" w:type="dxa"/>
            <w:tcBorders>
              <w:top w:val="single" w:sz="4" w:space="0" w:color="auto"/>
              <w:left w:val="single" w:sz="4" w:space="0" w:color="auto"/>
              <w:bottom w:val="single" w:sz="4" w:space="0" w:color="auto"/>
              <w:right w:val="single" w:sz="4" w:space="0" w:color="auto"/>
            </w:tcBorders>
          </w:tcPr>
          <w:p w14:paraId="789FB367" w14:textId="77777777" w:rsidR="008F10E0" w:rsidRPr="00690A26" w:rsidRDefault="008F10E0" w:rsidP="005E0AEA">
            <w:pPr>
              <w:pStyle w:val="TAL"/>
            </w:pPr>
            <w:r w:rsidRPr="00690A26">
              <w:t>N2InformationClass</w:t>
            </w:r>
          </w:p>
        </w:tc>
        <w:tc>
          <w:tcPr>
            <w:tcW w:w="425" w:type="dxa"/>
            <w:tcBorders>
              <w:top w:val="single" w:sz="4" w:space="0" w:color="auto"/>
              <w:left w:val="single" w:sz="4" w:space="0" w:color="auto"/>
              <w:bottom w:val="single" w:sz="4" w:space="0" w:color="auto"/>
              <w:right w:val="single" w:sz="4" w:space="0" w:color="auto"/>
            </w:tcBorders>
          </w:tcPr>
          <w:p w14:paraId="21B27EB7" w14:textId="77777777" w:rsidR="008F10E0" w:rsidRPr="00690A26" w:rsidRDefault="008F10E0" w:rsidP="005E0AE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7B3F58A" w14:textId="77777777" w:rsidR="008F10E0" w:rsidRPr="00690A26" w:rsidRDefault="008F10E0" w:rsidP="005E0AE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DF9EC7" w14:textId="77777777" w:rsidR="008F10E0" w:rsidRPr="00690A26" w:rsidRDefault="008F10E0" w:rsidP="005E0AEA">
            <w:pPr>
              <w:pStyle w:val="TAL"/>
              <w:rPr>
                <w:rFonts w:cs="Arial"/>
                <w:szCs w:val="18"/>
              </w:rPr>
            </w:pPr>
            <w:r w:rsidRPr="00690A26">
              <w:rPr>
                <w:rFonts w:cs="Arial"/>
                <w:szCs w:val="18"/>
              </w:rPr>
              <w:t xml:space="preserve">If the notification type is N2_INFORMATION, this IE shall be present and shall identify the class of N2 information to be notified. </w:t>
            </w:r>
          </w:p>
        </w:tc>
      </w:tr>
      <w:tr w:rsidR="008F10E0" w:rsidRPr="00690A26" w14:paraId="5C841F5C" w14:textId="77777777" w:rsidTr="005E0AEA">
        <w:trPr>
          <w:jc w:val="center"/>
        </w:trPr>
        <w:tc>
          <w:tcPr>
            <w:tcW w:w="2090" w:type="dxa"/>
            <w:tcBorders>
              <w:top w:val="single" w:sz="4" w:space="0" w:color="auto"/>
              <w:left w:val="single" w:sz="4" w:space="0" w:color="auto"/>
              <w:bottom w:val="single" w:sz="4" w:space="0" w:color="auto"/>
              <w:right w:val="single" w:sz="4" w:space="0" w:color="auto"/>
            </w:tcBorders>
          </w:tcPr>
          <w:p w14:paraId="4B484B8F" w14:textId="77777777" w:rsidR="008F10E0" w:rsidRPr="00690A26" w:rsidRDefault="008F10E0" w:rsidP="005E0AEA">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2F879B78" w14:textId="77777777" w:rsidR="008F10E0" w:rsidRPr="00690A26" w:rsidRDefault="008F10E0" w:rsidP="005E0AEA">
            <w:pPr>
              <w:pStyle w:val="TAL"/>
            </w:pPr>
            <w:r w:rsidRPr="00690A26">
              <w:t>array(</w:t>
            </w:r>
            <w:r>
              <w:t>string</w:t>
            </w:r>
            <w:r w:rsidRPr="00690A26">
              <w:t>)</w:t>
            </w:r>
          </w:p>
        </w:tc>
        <w:tc>
          <w:tcPr>
            <w:tcW w:w="425" w:type="dxa"/>
            <w:tcBorders>
              <w:top w:val="single" w:sz="4" w:space="0" w:color="auto"/>
              <w:left w:val="single" w:sz="4" w:space="0" w:color="auto"/>
              <w:bottom w:val="single" w:sz="4" w:space="0" w:color="auto"/>
              <w:right w:val="single" w:sz="4" w:space="0" w:color="auto"/>
            </w:tcBorders>
          </w:tcPr>
          <w:p w14:paraId="0064215D" w14:textId="77777777" w:rsidR="008F10E0" w:rsidRPr="00690A26" w:rsidRDefault="008F10E0" w:rsidP="005E0A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60AD4D" w14:textId="77777777" w:rsidR="008F10E0" w:rsidRPr="00690A26" w:rsidRDefault="008F10E0" w:rsidP="005E0AE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E52583" w14:textId="77777777" w:rsidR="008F10E0" w:rsidRDefault="008F10E0" w:rsidP="005E0AEA">
            <w:pPr>
              <w:pStyle w:val="TAL"/>
              <w:rPr>
                <w:rFonts w:cs="Arial"/>
                <w:szCs w:val="18"/>
              </w:rPr>
            </w:pPr>
            <w:r>
              <w:rPr>
                <w:rFonts w:cs="Arial"/>
                <w:szCs w:val="18"/>
              </w:rPr>
              <w:t>API v</w:t>
            </w:r>
            <w:r w:rsidRPr="00690A26">
              <w:rPr>
                <w:rFonts w:cs="Arial"/>
                <w:szCs w:val="18"/>
              </w:rPr>
              <w:t>ersion</w:t>
            </w:r>
            <w:r>
              <w:rPr>
                <w:rFonts w:cs="Arial"/>
                <w:szCs w:val="18"/>
              </w:rPr>
              <w:t>s</w:t>
            </w:r>
            <w:r w:rsidRPr="00690A26">
              <w:rPr>
                <w:rFonts w:cs="Arial"/>
                <w:szCs w:val="18"/>
              </w:rPr>
              <w:t xml:space="preserve"> (e.g. "v1")</w:t>
            </w:r>
            <w:r>
              <w:rPr>
                <w:rFonts w:cs="Arial"/>
                <w:szCs w:val="18"/>
              </w:rPr>
              <w:t xml:space="preserve"> </w:t>
            </w:r>
            <w:r w:rsidRPr="00690A26">
              <w:rPr>
                <w:rFonts w:cs="Arial"/>
                <w:szCs w:val="18"/>
              </w:rPr>
              <w:t xml:space="preserve">supported </w:t>
            </w:r>
            <w:r>
              <w:rPr>
                <w:rFonts w:cs="Arial"/>
                <w:szCs w:val="18"/>
              </w:rPr>
              <w:t>for the default notification type</w:t>
            </w:r>
            <w:r w:rsidRPr="00690A26">
              <w:rPr>
                <w:rFonts w:cs="Arial"/>
                <w:szCs w:val="18"/>
              </w:rPr>
              <w:t>.</w:t>
            </w:r>
          </w:p>
          <w:p w14:paraId="48DCDFD7" w14:textId="77777777" w:rsidR="008F10E0" w:rsidRPr="00690A26" w:rsidRDefault="008F10E0" w:rsidP="005E0AEA">
            <w:pPr>
              <w:pStyle w:val="TAL"/>
              <w:rPr>
                <w:rFonts w:cs="Arial"/>
                <w:szCs w:val="18"/>
              </w:rPr>
            </w:pPr>
            <w:r>
              <w:rPr>
                <w:rFonts w:cs="Arial"/>
                <w:szCs w:val="18"/>
              </w:rPr>
              <w:t>(NOTE 3)</w:t>
            </w:r>
          </w:p>
        </w:tc>
      </w:tr>
      <w:tr w:rsidR="008F10E0" w:rsidRPr="00690A26" w14:paraId="13BC095A" w14:textId="77777777" w:rsidTr="005E0AEA">
        <w:trPr>
          <w:jc w:val="center"/>
        </w:trPr>
        <w:tc>
          <w:tcPr>
            <w:tcW w:w="2090" w:type="dxa"/>
            <w:tcBorders>
              <w:top w:val="single" w:sz="4" w:space="0" w:color="auto"/>
              <w:left w:val="single" w:sz="4" w:space="0" w:color="auto"/>
              <w:bottom w:val="single" w:sz="4" w:space="0" w:color="auto"/>
              <w:right w:val="single" w:sz="4" w:space="0" w:color="auto"/>
            </w:tcBorders>
          </w:tcPr>
          <w:p w14:paraId="53B3E79C" w14:textId="77777777" w:rsidR="008F10E0" w:rsidRPr="00690A26" w:rsidRDefault="008F10E0" w:rsidP="005E0AEA">
            <w:pPr>
              <w:pStyle w:val="TAL"/>
            </w:pPr>
            <w:r>
              <w:t>binding</w:t>
            </w:r>
          </w:p>
        </w:tc>
        <w:tc>
          <w:tcPr>
            <w:tcW w:w="1559" w:type="dxa"/>
            <w:tcBorders>
              <w:top w:val="single" w:sz="4" w:space="0" w:color="auto"/>
              <w:left w:val="single" w:sz="4" w:space="0" w:color="auto"/>
              <w:bottom w:val="single" w:sz="4" w:space="0" w:color="auto"/>
              <w:right w:val="single" w:sz="4" w:space="0" w:color="auto"/>
            </w:tcBorders>
          </w:tcPr>
          <w:p w14:paraId="37C927AF" w14:textId="77777777" w:rsidR="008F10E0" w:rsidRPr="00690A26" w:rsidRDefault="008F10E0" w:rsidP="005E0AE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044083" w14:textId="77777777" w:rsidR="008F10E0" w:rsidRDefault="008F10E0" w:rsidP="005E0A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2BB68F" w14:textId="77777777" w:rsidR="008F10E0" w:rsidRPr="00690A26" w:rsidRDefault="008F10E0" w:rsidP="005E0A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07650B" w14:textId="77777777" w:rsidR="008F10E0" w:rsidRDefault="008F10E0" w:rsidP="005E0AEA">
            <w:pPr>
              <w:pStyle w:val="TAL"/>
              <w:rPr>
                <w:rFonts w:cs="Arial"/>
                <w:szCs w:val="18"/>
              </w:rPr>
            </w:pPr>
            <w:r>
              <w:rPr>
                <w:rFonts w:cs="Arial"/>
                <w:szCs w:val="18"/>
              </w:rPr>
              <w:t>When present, this IE shall contain the value of the Binding Indication for the default subscription notification (i.e. the value part of "</w:t>
            </w:r>
            <w:r>
              <w:rPr>
                <w:lang w:val="en-US" w:eastAsia="zh-CN"/>
              </w:rPr>
              <w:t>3gpp-Sbi-Binding" header)</w:t>
            </w:r>
            <w:r>
              <w:rPr>
                <w:rFonts w:cs="Arial"/>
                <w:szCs w:val="18"/>
              </w:rPr>
              <w:t>, as specified in clause </w:t>
            </w:r>
            <w:r>
              <w:rPr>
                <w:lang w:eastAsia="zh-CN"/>
              </w:rPr>
              <w:t>6.12.4 of 3GPP TS 29.500 [4]. (NOTE 1)</w:t>
            </w:r>
          </w:p>
        </w:tc>
      </w:tr>
      <w:tr w:rsidR="008F10E0" w:rsidRPr="00690A26" w14:paraId="02529FC8" w14:textId="77777777" w:rsidTr="005E0AEA">
        <w:trPr>
          <w:jc w:val="center"/>
        </w:trPr>
        <w:tc>
          <w:tcPr>
            <w:tcW w:w="2090" w:type="dxa"/>
            <w:tcBorders>
              <w:top w:val="single" w:sz="4" w:space="0" w:color="auto"/>
              <w:left w:val="single" w:sz="4" w:space="0" w:color="auto"/>
              <w:bottom w:val="single" w:sz="4" w:space="0" w:color="auto"/>
              <w:right w:val="single" w:sz="4" w:space="0" w:color="auto"/>
            </w:tcBorders>
          </w:tcPr>
          <w:p w14:paraId="2FBF7792" w14:textId="77777777" w:rsidR="008F10E0" w:rsidRDefault="008F10E0" w:rsidP="005E0AEA">
            <w:pPr>
              <w:pStyle w:val="TAL"/>
            </w:pPr>
            <w:proofErr w:type="spellStart"/>
            <w:r>
              <w:t>acceptedEncoding</w:t>
            </w:r>
            <w:proofErr w:type="spellEnd"/>
          </w:p>
        </w:tc>
        <w:tc>
          <w:tcPr>
            <w:tcW w:w="1559" w:type="dxa"/>
            <w:tcBorders>
              <w:top w:val="single" w:sz="4" w:space="0" w:color="auto"/>
              <w:left w:val="single" w:sz="4" w:space="0" w:color="auto"/>
              <w:bottom w:val="single" w:sz="4" w:space="0" w:color="auto"/>
              <w:right w:val="single" w:sz="4" w:space="0" w:color="auto"/>
            </w:tcBorders>
          </w:tcPr>
          <w:p w14:paraId="5F5AF205" w14:textId="77777777" w:rsidR="008F10E0" w:rsidRDefault="008F10E0" w:rsidP="005E0AE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F038112" w14:textId="77777777" w:rsidR="008F10E0" w:rsidRDefault="008F10E0" w:rsidP="005E0AEA">
            <w:pPr>
              <w:pStyle w:val="TAC"/>
            </w:pPr>
            <w:r w:rsidRPr="009F6050">
              <w:t>O</w:t>
            </w:r>
          </w:p>
        </w:tc>
        <w:tc>
          <w:tcPr>
            <w:tcW w:w="1134" w:type="dxa"/>
            <w:tcBorders>
              <w:top w:val="single" w:sz="4" w:space="0" w:color="auto"/>
              <w:left w:val="single" w:sz="4" w:space="0" w:color="auto"/>
              <w:bottom w:val="single" w:sz="4" w:space="0" w:color="auto"/>
              <w:right w:val="single" w:sz="4" w:space="0" w:color="auto"/>
            </w:tcBorders>
          </w:tcPr>
          <w:p w14:paraId="047B6A35" w14:textId="77777777" w:rsidR="008F10E0" w:rsidRDefault="008F10E0" w:rsidP="005E0AEA">
            <w:pPr>
              <w:pStyle w:val="TAL"/>
            </w:pPr>
            <w:r w:rsidRPr="009F6050">
              <w:t>0..1</w:t>
            </w:r>
          </w:p>
        </w:tc>
        <w:tc>
          <w:tcPr>
            <w:tcW w:w="4359" w:type="dxa"/>
            <w:tcBorders>
              <w:top w:val="single" w:sz="4" w:space="0" w:color="auto"/>
              <w:left w:val="single" w:sz="4" w:space="0" w:color="auto"/>
              <w:bottom w:val="single" w:sz="4" w:space="0" w:color="auto"/>
              <w:right w:val="single" w:sz="4" w:space="0" w:color="auto"/>
            </w:tcBorders>
          </w:tcPr>
          <w:p w14:paraId="0DA61E7E" w14:textId="77777777" w:rsidR="008F10E0" w:rsidRDefault="008F10E0" w:rsidP="005E0AEA">
            <w:pPr>
              <w:pStyle w:val="TAL"/>
            </w:pPr>
            <w:r w:rsidRPr="00203147">
              <w:rPr>
                <w:rFonts w:cs="Calibri"/>
                <w:szCs w:val="22"/>
              </w:rPr>
              <w:t xml:space="preserve">Content encodings that are accepted by a NF Service Consumer </w:t>
            </w:r>
            <w:r w:rsidRPr="00203147">
              <w:t>when receiving a notification related to a default notification subscription.</w:t>
            </w:r>
          </w:p>
          <w:p w14:paraId="38EC73D5" w14:textId="77777777" w:rsidR="008F10E0" w:rsidRPr="00180A86" w:rsidRDefault="008F10E0" w:rsidP="005E0AEA">
            <w:pPr>
              <w:pStyle w:val="TAL"/>
            </w:pPr>
            <w:r w:rsidRPr="00203147">
              <w:t>The value of this attribute shall be formatted as the value of the A</w:t>
            </w:r>
            <w:r w:rsidRPr="00203147">
              <w:rPr>
                <w:lang w:eastAsia="fr-FR"/>
              </w:rPr>
              <w:t>ccept-Encoding header defined in IETF RFC </w:t>
            </w:r>
            <w:r>
              <w:rPr>
                <w:lang w:eastAsia="fr-FR"/>
              </w:rPr>
              <w:t>9110</w:t>
            </w:r>
            <w:r w:rsidRPr="00203147">
              <w:rPr>
                <w:lang w:eastAsia="fr-FR"/>
              </w:rPr>
              <w:t> [40] clause </w:t>
            </w:r>
            <w:r>
              <w:rPr>
                <w:lang w:eastAsia="fr-FR"/>
              </w:rPr>
              <w:t>12.</w:t>
            </w:r>
            <w:r w:rsidRPr="00203147">
              <w:rPr>
                <w:lang w:eastAsia="fr-FR"/>
              </w:rPr>
              <w:t xml:space="preserve">5.3 (e.g. </w:t>
            </w:r>
            <w:proofErr w:type="spellStart"/>
            <w:r w:rsidRPr="00BE3692">
              <w:rPr>
                <w:rFonts w:cs="Calibri"/>
                <w:szCs w:val="22"/>
              </w:rPr>
              <w:t>acceptedEncoding</w:t>
            </w:r>
            <w:proofErr w:type="spellEnd"/>
            <w:r w:rsidRPr="00BE3692">
              <w:rPr>
                <w:rFonts w:cs="Calibri"/>
                <w:szCs w:val="22"/>
              </w:rPr>
              <w:t xml:space="preserve">: </w:t>
            </w:r>
            <w:r>
              <w:rPr>
                <w:rFonts w:cs="Calibri"/>
                <w:szCs w:val="22"/>
              </w:rPr>
              <w:t>"</w:t>
            </w:r>
            <w:proofErr w:type="spellStart"/>
            <w:r w:rsidRPr="00BE3692">
              <w:rPr>
                <w:rFonts w:cs="Calibri"/>
                <w:szCs w:val="22"/>
              </w:rPr>
              <w:t>gzip;q</w:t>
            </w:r>
            <w:proofErr w:type="spellEnd"/>
            <w:r w:rsidRPr="00BE3692">
              <w:rPr>
                <w:rFonts w:cs="Calibri"/>
                <w:szCs w:val="22"/>
              </w:rPr>
              <w:t xml:space="preserve">=1.0, </w:t>
            </w:r>
            <w:proofErr w:type="spellStart"/>
            <w:r w:rsidRPr="00BE3692">
              <w:rPr>
                <w:rFonts w:cs="Calibri"/>
                <w:szCs w:val="22"/>
              </w:rPr>
              <w:t>identity;q</w:t>
            </w:r>
            <w:proofErr w:type="spellEnd"/>
            <w:r w:rsidRPr="00BE3692">
              <w:rPr>
                <w:rFonts w:cs="Calibri"/>
                <w:szCs w:val="22"/>
              </w:rPr>
              <w:t>=0.5, *;q=0")</w:t>
            </w:r>
          </w:p>
          <w:p w14:paraId="622484B9" w14:textId="77777777" w:rsidR="008F10E0" w:rsidRPr="00E70F5C" w:rsidRDefault="008F10E0" w:rsidP="005E0AEA">
            <w:pPr>
              <w:pStyle w:val="TAL"/>
              <w:rPr>
                <w:lang w:val="en-US"/>
              </w:rPr>
            </w:pPr>
          </w:p>
          <w:p w14:paraId="2E049EF3" w14:textId="77777777" w:rsidR="008F10E0" w:rsidRDefault="008F10E0" w:rsidP="005E0AEA">
            <w:pPr>
              <w:pStyle w:val="TAL"/>
              <w:rPr>
                <w:rFonts w:cs="Arial"/>
                <w:szCs w:val="18"/>
              </w:rPr>
            </w:pPr>
            <w:r>
              <w:t>The absence of this IE shall not be interpreted as indicating that no specific encoding</w:t>
            </w:r>
            <w:r w:rsidDel="00CC2154">
              <w:t>s</w:t>
            </w:r>
            <w:r>
              <w:t xml:space="preserve"> </w:t>
            </w:r>
            <w:proofErr w:type="spellStart"/>
            <w:r>
              <w:t>is</w:t>
            </w:r>
            <w:r w:rsidDel="00CC2154">
              <w:t>are</w:t>
            </w:r>
            <w:proofErr w:type="spellEnd"/>
            <w:r>
              <w:t xml:space="preserve"> supported, but the NF Service Consumer did not register the encodings it may support</w:t>
            </w:r>
            <w:r w:rsidRPr="00795BA5">
              <w:rPr>
                <w:rFonts w:cs="Arial"/>
                <w:szCs w:val="18"/>
              </w:rPr>
              <w:t>.</w:t>
            </w:r>
          </w:p>
        </w:tc>
      </w:tr>
      <w:tr w:rsidR="008F10E0" w:rsidRPr="00690A26" w14:paraId="75089E1B" w14:textId="77777777" w:rsidTr="005E0AEA">
        <w:trPr>
          <w:jc w:val="center"/>
        </w:trPr>
        <w:tc>
          <w:tcPr>
            <w:tcW w:w="2090" w:type="dxa"/>
            <w:tcBorders>
              <w:top w:val="single" w:sz="4" w:space="0" w:color="auto"/>
              <w:left w:val="single" w:sz="4" w:space="0" w:color="auto"/>
              <w:bottom w:val="single" w:sz="4" w:space="0" w:color="auto"/>
              <w:right w:val="single" w:sz="4" w:space="0" w:color="auto"/>
            </w:tcBorders>
          </w:tcPr>
          <w:p w14:paraId="36C8646B" w14:textId="77777777" w:rsidR="008F10E0" w:rsidRDefault="008F10E0" w:rsidP="005E0AEA">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40C12F85" w14:textId="77777777" w:rsidR="008F10E0" w:rsidRDefault="008F10E0" w:rsidP="005E0AEA">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4E48D935" w14:textId="77777777" w:rsidR="008F10E0" w:rsidRPr="009F6050" w:rsidRDefault="008F10E0" w:rsidP="005E0AE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C1A290" w14:textId="77777777" w:rsidR="008F10E0" w:rsidRPr="009F6050" w:rsidRDefault="008F10E0" w:rsidP="005E0AE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866620" w14:textId="77777777" w:rsidR="008F10E0" w:rsidRPr="00203147" w:rsidRDefault="008F10E0" w:rsidP="005E0AEA">
            <w:pPr>
              <w:pStyle w:val="TAL"/>
              <w:rPr>
                <w:rFonts w:cs="Calibri"/>
                <w:szCs w:val="22"/>
              </w:rPr>
            </w:pPr>
            <w:r>
              <w:rPr>
                <w:rFonts w:cs="Arial"/>
                <w:szCs w:val="18"/>
              </w:rPr>
              <w:t>When present, this attribute shall indicate the f</w:t>
            </w:r>
            <w:r w:rsidRPr="00690A26">
              <w:rPr>
                <w:rFonts w:cs="Arial"/>
                <w:szCs w:val="18"/>
              </w:rPr>
              <w:t xml:space="preserve">eatures </w:t>
            </w:r>
            <w:r>
              <w:rPr>
                <w:rFonts w:cs="Arial"/>
                <w:szCs w:val="18"/>
              </w:rPr>
              <w:t>of the service corresponding to the subscribed default notification, which are supported by the NF (Service) instance acting as NF service consumer. (NOTE 2, NOTE 3)</w:t>
            </w:r>
          </w:p>
        </w:tc>
      </w:tr>
      <w:tr w:rsidR="008F10E0" w:rsidRPr="00690A26" w14:paraId="7FA7BF1D" w14:textId="77777777" w:rsidTr="005E0AEA">
        <w:trPr>
          <w:jc w:val="center"/>
        </w:trPr>
        <w:tc>
          <w:tcPr>
            <w:tcW w:w="2090" w:type="dxa"/>
            <w:tcBorders>
              <w:top w:val="single" w:sz="4" w:space="0" w:color="auto"/>
              <w:left w:val="single" w:sz="4" w:space="0" w:color="auto"/>
              <w:bottom w:val="single" w:sz="4" w:space="0" w:color="auto"/>
              <w:right w:val="single" w:sz="4" w:space="0" w:color="auto"/>
            </w:tcBorders>
          </w:tcPr>
          <w:p w14:paraId="66A672C2" w14:textId="77777777" w:rsidR="008F10E0" w:rsidRPr="00690A26" w:rsidRDefault="008F10E0" w:rsidP="005E0AEA">
            <w:pPr>
              <w:pStyle w:val="TAL"/>
            </w:pPr>
            <w:proofErr w:type="spellStart"/>
            <w:r>
              <w:lastRenderedPageBreak/>
              <w:t>serviceInfoList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8D6D8C" w14:textId="77777777" w:rsidR="008F10E0" w:rsidRPr="00690A26" w:rsidRDefault="008F10E0" w:rsidP="005E0AEA">
            <w:pPr>
              <w:pStyle w:val="TAL"/>
            </w:pPr>
            <w:r>
              <w:t>map(</w:t>
            </w:r>
            <w:proofErr w:type="spellStart"/>
            <w:r>
              <w:t>DefSubServiceInfo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EB04B02" w14:textId="77777777" w:rsidR="008F10E0" w:rsidRPr="00690A26" w:rsidRDefault="008F10E0" w:rsidP="005E0A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3A5995" w14:textId="77777777" w:rsidR="008F10E0" w:rsidRPr="00690A26" w:rsidRDefault="008F10E0" w:rsidP="005E0AE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58B520A" w14:textId="77777777" w:rsidR="008F10E0" w:rsidRPr="00386456" w:rsidRDefault="008F10E0" w:rsidP="005E0AEA">
            <w:pPr>
              <w:pStyle w:val="TAL"/>
              <w:rPr>
                <w:rFonts w:cs="Arial"/>
                <w:szCs w:val="18"/>
              </w:rPr>
            </w:pPr>
            <w:r w:rsidRPr="00386456">
              <w:rPr>
                <w:rFonts w:cs="Arial"/>
                <w:szCs w:val="18"/>
              </w:rPr>
              <w:t xml:space="preserve">This IE may be present when the notification </w:t>
            </w:r>
            <w:r>
              <w:rPr>
                <w:rFonts w:cs="Arial"/>
                <w:szCs w:val="18"/>
              </w:rPr>
              <w:t xml:space="preserve">request of the notification </w:t>
            </w:r>
            <w:r w:rsidRPr="00386456">
              <w:rPr>
                <w:rFonts w:cs="Arial"/>
                <w:szCs w:val="18"/>
              </w:rPr>
              <w:t xml:space="preserve">type </w:t>
            </w:r>
            <w:r>
              <w:rPr>
                <w:rFonts w:cs="Arial"/>
                <w:szCs w:val="18"/>
              </w:rPr>
              <w:t xml:space="preserve">may be </w:t>
            </w:r>
            <w:r w:rsidRPr="00386456">
              <w:rPr>
                <w:rFonts w:cs="Arial"/>
                <w:szCs w:val="18"/>
              </w:rPr>
              <w:t>generated by multiple services, i.e. notifications from different services</w:t>
            </w:r>
            <w:r>
              <w:rPr>
                <w:rFonts w:cs="Arial"/>
                <w:szCs w:val="18"/>
              </w:rPr>
              <w:t xml:space="preserve"> may be received by the subscription</w:t>
            </w:r>
            <w:r w:rsidRPr="00386456">
              <w:rPr>
                <w:rFonts w:cs="Arial"/>
                <w:szCs w:val="18"/>
              </w:rPr>
              <w:t>.</w:t>
            </w:r>
          </w:p>
          <w:p w14:paraId="3CD72A37" w14:textId="77777777" w:rsidR="008F10E0" w:rsidRPr="00386456" w:rsidRDefault="008F10E0" w:rsidP="005E0AEA">
            <w:pPr>
              <w:pStyle w:val="TAL"/>
              <w:rPr>
                <w:rFonts w:cs="Arial"/>
                <w:szCs w:val="18"/>
              </w:rPr>
            </w:pPr>
          </w:p>
          <w:p w14:paraId="257B5EFE" w14:textId="77777777" w:rsidR="008F10E0" w:rsidRDefault="008F10E0" w:rsidP="005E0AEA">
            <w:pPr>
              <w:pStyle w:val="TAL"/>
              <w:rPr>
                <w:rFonts w:cs="Arial"/>
                <w:szCs w:val="18"/>
              </w:rPr>
            </w:pPr>
            <w:r w:rsidRPr="00386456">
              <w:rPr>
                <w:rFonts w:cs="Arial"/>
                <w:szCs w:val="18"/>
              </w:rPr>
              <w:t xml:space="preserve">When present, this IE shall contain a map of service specific information. The name of the corresponding service </w:t>
            </w:r>
            <w:r>
              <w:rPr>
                <w:rFonts w:cs="Arial"/>
                <w:szCs w:val="18"/>
              </w:rPr>
              <w:t xml:space="preserve">(as specified in </w:t>
            </w:r>
            <w:proofErr w:type="spellStart"/>
            <w:r>
              <w:rPr>
                <w:rFonts w:cs="Arial"/>
                <w:szCs w:val="18"/>
              </w:rPr>
              <w:t>ServiceName</w:t>
            </w:r>
            <w:proofErr w:type="spellEnd"/>
            <w:r>
              <w:rPr>
                <w:rFonts w:cs="Arial"/>
                <w:szCs w:val="18"/>
              </w:rPr>
              <w:t xml:space="preserve"> data type, see clause 6.1.6.3.11) </w:t>
            </w:r>
            <w:r w:rsidRPr="00386456">
              <w:rPr>
                <w:rFonts w:cs="Arial"/>
                <w:szCs w:val="18"/>
              </w:rPr>
              <w:t xml:space="preserve">is the key </w:t>
            </w:r>
            <w:r>
              <w:rPr>
                <w:rFonts w:cs="Arial"/>
                <w:szCs w:val="18"/>
              </w:rPr>
              <w:t xml:space="preserve">of the map </w:t>
            </w:r>
            <w:r w:rsidRPr="00386456">
              <w:rPr>
                <w:rFonts w:cs="Arial"/>
                <w:szCs w:val="18"/>
              </w:rPr>
              <w:t>and the value of the map is the specific information for the indicated service supported by the NF (Service) instance acting as NF service consumer.</w:t>
            </w:r>
          </w:p>
          <w:p w14:paraId="08F7F60B" w14:textId="77777777" w:rsidR="008F10E0" w:rsidRDefault="008F10E0" w:rsidP="005E0AEA">
            <w:pPr>
              <w:pStyle w:val="TAL"/>
              <w:rPr>
                <w:rFonts w:cs="Arial"/>
                <w:szCs w:val="18"/>
              </w:rPr>
            </w:pPr>
          </w:p>
          <w:p w14:paraId="2BA6A737" w14:textId="77777777" w:rsidR="008F10E0" w:rsidRDefault="008F10E0" w:rsidP="005E0AEA">
            <w:pPr>
              <w:pStyle w:val="TAL"/>
              <w:rPr>
                <w:rFonts w:cs="Arial"/>
                <w:szCs w:val="18"/>
              </w:rPr>
            </w:pPr>
            <w:r>
              <w:rPr>
                <w:rFonts w:cs="Arial"/>
                <w:szCs w:val="18"/>
              </w:rPr>
              <w:t>For example, when the NF subscribes to default notification of "</w:t>
            </w:r>
            <w:r w:rsidRPr="00690A26">
              <w:t>LOCATION_NOTIFICATION</w:t>
            </w:r>
            <w:r>
              <w:rPr>
                <w:rFonts w:cs="Arial"/>
                <w:szCs w:val="18"/>
              </w:rPr>
              <w:t xml:space="preserve">" type which may be sent by Namf_Location service and </w:t>
            </w:r>
            <w:proofErr w:type="spellStart"/>
            <w:r>
              <w:rPr>
                <w:rFonts w:cs="Arial"/>
                <w:szCs w:val="18"/>
              </w:rPr>
              <w:t>Nlmf_Location</w:t>
            </w:r>
            <w:proofErr w:type="spellEnd"/>
            <w:r>
              <w:rPr>
                <w:rFonts w:cs="Arial"/>
                <w:szCs w:val="18"/>
              </w:rPr>
              <w:t xml:space="preserve"> service, the NF may provide service specific information as below:</w:t>
            </w:r>
          </w:p>
          <w:p w14:paraId="3369AAB2" w14:textId="77777777" w:rsidR="008F10E0" w:rsidRDefault="008F10E0" w:rsidP="005E0AEA">
            <w:pPr>
              <w:pStyle w:val="TAL"/>
              <w:rPr>
                <w:rFonts w:cs="Arial"/>
                <w:szCs w:val="18"/>
              </w:rPr>
            </w:pPr>
          </w:p>
          <w:p w14:paraId="77C62D9A" w14:textId="77777777" w:rsidR="008F10E0" w:rsidRPr="000045AB" w:rsidRDefault="008F10E0" w:rsidP="005E0AEA">
            <w:pPr>
              <w:pStyle w:val="PL"/>
              <w:ind w:left="284"/>
            </w:pPr>
            <w:r w:rsidRPr="000045AB">
              <w:t>{</w:t>
            </w:r>
          </w:p>
          <w:p w14:paraId="08D05CF8" w14:textId="77777777" w:rsidR="008F10E0" w:rsidRPr="000045AB" w:rsidRDefault="008F10E0" w:rsidP="005E0AEA">
            <w:pPr>
              <w:pStyle w:val="PL"/>
              <w:ind w:left="284"/>
            </w:pPr>
            <w:r w:rsidRPr="000045AB">
              <w:t xml:space="preserve">  "namf-loc" : {</w:t>
            </w:r>
          </w:p>
          <w:p w14:paraId="3C8B387D" w14:textId="77777777" w:rsidR="008F10E0" w:rsidRPr="000045AB" w:rsidRDefault="008F10E0" w:rsidP="005E0AEA">
            <w:pPr>
              <w:pStyle w:val="PL"/>
              <w:ind w:left="284"/>
            </w:pPr>
            <w:r w:rsidRPr="000045AB">
              <w:t xml:space="preserve">      "versions" : [ "v1" ],</w:t>
            </w:r>
          </w:p>
          <w:p w14:paraId="4402D533" w14:textId="77777777" w:rsidR="008F10E0" w:rsidRPr="000045AB" w:rsidRDefault="008F10E0" w:rsidP="005E0AEA">
            <w:pPr>
              <w:pStyle w:val="PL"/>
              <w:ind w:left="284"/>
            </w:pPr>
            <w:r w:rsidRPr="000045AB">
              <w:t xml:space="preserve">      "</w:t>
            </w:r>
            <w:r w:rsidRPr="0041226A">
              <w:t>supportedFeatures</w:t>
            </w:r>
            <w:r w:rsidRPr="000045AB">
              <w:t>" : "</w:t>
            </w:r>
            <w:r>
              <w:t>AB</w:t>
            </w:r>
            <w:r w:rsidRPr="000045AB">
              <w:t xml:space="preserve">" </w:t>
            </w:r>
          </w:p>
          <w:p w14:paraId="3BB9CB70" w14:textId="77777777" w:rsidR="008F10E0" w:rsidRPr="000045AB" w:rsidRDefault="008F10E0" w:rsidP="005E0AEA">
            <w:pPr>
              <w:pStyle w:val="PL"/>
              <w:ind w:left="284"/>
            </w:pPr>
            <w:r w:rsidRPr="000045AB">
              <w:t xml:space="preserve">  },</w:t>
            </w:r>
          </w:p>
          <w:p w14:paraId="61BE4D38" w14:textId="77777777" w:rsidR="008F10E0" w:rsidRPr="000045AB" w:rsidRDefault="008F10E0" w:rsidP="005E0AEA">
            <w:pPr>
              <w:pStyle w:val="PL"/>
              <w:ind w:left="284"/>
            </w:pPr>
          </w:p>
          <w:p w14:paraId="5CA54CC3" w14:textId="77777777" w:rsidR="008F10E0" w:rsidRPr="000045AB" w:rsidRDefault="008F10E0" w:rsidP="005E0AEA">
            <w:pPr>
              <w:pStyle w:val="PL"/>
              <w:ind w:left="284"/>
            </w:pPr>
            <w:r w:rsidRPr="000045AB">
              <w:t xml:space="preserve">  "nlmf-loc" : {</w:t>
            </w:r>
          </w:p>
          <w:p w14:paraId="4C7EB280" w14:textId="77777777" w:rsidR="008F10E0" w:rsidRPr="000045AB" w:rsidRDefault="008F10E0" w:rsidP="005E0AEA">
            <w:pPr>
              <w:pStyle w:val="PL"/>
              <w:ind w:left="284"/>
            </w:pPr>
            <w:r w:rsidRPr="000045AB">
              <w:t xml:space="preserve">      "versions" : [ "v1" ],</w:t>
            </w:r>
          </w:p>
          <w:p w14:paraId="3392B44A" w14:textId="77777777" w:rsidR="008F10E0" w:rsidRPr="000045AB" w:rsidRDefault="008F10E0" w:rsidP="005E0AEA">
            <w:pPr>
              <w:pStyle w:val="PL"/>
              <w:ind w:left="284"/>
            </w:pPr>
            <w:r w:rsidRPr="000045AB">
              <w:t xml:space="preserve">      "supportedFeatures" : "</w:t>
            </w:r>
            <w:r>
              <w:t>12</w:t>
            </w:r>
            <w:r w:rsidRPr="000045AB">
              <w:t xml:space="preserve">" </w:t>
            </w:r>
          </w:p>
          <w:p w14:paraId="1E1B41EB" w14:textId="77777777" w:rsidR="008F10E0" w:rsidRPr="000045AB" w:rsidRDefault="008F10E0" w:rsidP="005E0AEA">
            <w:pPr>
              <w:pStyle w:val="PL"/>
              <w:ind w:left="284"/>
            </w:pPr>
            <w:r w:rsidRPr="000045AB">
              <w:t xml:space="preserve">  }</w:t>
            </w:r>
          </w:p>
          <w:p w14:paraId="16BC8F58" w14:textId="77777777" w:rsidR="008F10E0" w:rsidRPr="000045AB" w:rsidRDefault="008F10E0" w:rsidP="005E0AEA">
            <w:pPr>
              <w:pStyle w:val="PL"/>
              <w:ind w:left="284"/>
            </w:pPr>
            <w:r w:rsidRPr="000045AB">
              <w:t>}</w:t>
            </w:r>
          </w:p>
          <w:p w14:paraId="5AD3D492" w14:textId="77777777" w:rsidR="008F10E0" w:rsidRDefault="008F10E0" w:rsidP="005E0AEA">
            <w:pPr>
              <w:pStyle w:val="TAL"/>
              <w:rPr>
                <w:rFonts w:cs="Arial"/>
                <w:szCs w:val="18"/>
              </w:rPr>
            </w:pPr>
          </w:p>
          <w:p w14:paraId="0B8EC853" w14:textId="77777777" w:rsidR="008F10E0" w:rsidRDefault="008F10E0" w:rsidP="005E0AEA">
            <w:pPr>
              <w:pStyle w:val="TAL"/>
              <w:rPr>
                <w:rFonts w:cs="Arial"/>
                <w:szCs w:val="18"/>
              </w:rPr>
            </w:pPr>
            <w:r w:rsidRPr="00386456">
              <w:rPr>
                <w:rFonts w:cs="Arial"/>
                <w:szCs w:val="18"/>
              </w:rPr>
              <w:t>(NOTE</w:t>
            </w:r>
            <w:r>
              <w:rPr>
                <w:rFonts w:cs="Arial"/>
                <w:szCs w:val="18"/>
              </w:rPr>
              <w:t> 3, NOTE 4</w:t>
            </w:r>
            <w:r w:rsidRPr="00386456">
              <w:rPr>
                <w:rFonts w:cs="Arial"/>
                <w:szCs w:val="18"/>
              </w:rPr>
              <w:t>)</w:t>
            </w:r>
          </w:p>
        </w:tc>
      </w:tr>
      <w:tr w:rsidR="008F10E0" w:rsidRPr="00690A26" w14:paraId="4B65388B" w14:textId="77777777" w:rsidTr="005E0AEA">
        <w:trPr>
          <w:jc w:val="center"/>
        </w:trPr>
        <w:tc>
          <w:tcPr>
            <w:tcW w:w="2090" w:type="dxa"/>
            <w:tcBorders>
              <w:top w:val="single" w:sz="4" w:space="0" w:color="auto"/>
              <w:left w:val="single" w:sz="4" w:space="0" w:color="auto"/>
              <w:bottom w:val="single" w:sz="4" w:space="0" w:color="auto"/>
              <w:right w:val="single" w:sz="4" w:space="0" w:color="auto"/>
            </w:tcBorders>
          </w:tcPr>
          <w:p w14:paraId="615BA6C1" w14:textId="77777777" w:rsidR="008F10E0" w:rsidRDefault="008F10E0" w:rsidP="005E0AEA">
            <w:pPr>
              <w:pStyle w:val="TAL"/>
            </w:pPr>
            <w:proofErr w:type="spellStart"/>
            <w:r>
              <w:t>callbackUriPrefix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1419379F" w14:textId="77777777" w:rsidR="008F10E0" w:rsidRDefault="008F10E0" w:rsidP="005E0AE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778BC1" w14:textId="77777777" w:rsidR="008F10E0" w:rsidRDefault="008F10E0" w:rsidP="005E0A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393F68" w14:textId="77777777" w:rsidR="008F10E0" w:rsidRDefault="008F10E0" w:rsidP="005E0A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425FE2" w14:textId="77777777" w:rsidR="008F10E0" w:rsidRPr="00386456" w:rsidRDefault="008F10E0" w:rsidP="005E0AEA">
            <w:pPr>
              <w:pStyle w:val="TAL"/>
              <w:rPr>
                <w:rFonts w:cs="Arial"/>
                <w:szCs w:val="18"/>
              </w:rPr>
            </w:pPr>
            <w:r w:rsidRPr="00720129">
              <w:rPr>
                <w:rFonts w:cs="Arial"/>
                <w:szCs w:val="18"/>
              </w:rPr>
              <w:t xml:space="preserve">Optional path segment(s) used to construct the </w:t>
            </w:r>
            <w:r>
              <w:rPr>
                <w:rFonts w:cs="Arial"/>
                <w:szCs w:val="18"/>
              </w:rPr>
              <w:t xml:space="preserve">prefix </w:t>
            </w:r>
            <w:r w:rsidRPr="00720129">
              <w:rPr>
                <w:rFonts w:cs="Arial"/>
                <w:szCs w:val="18"/>
              </w:rPr>
              <w:t>of the Callback URIs</w:t>
            </w:r>
            <w:r>
              <w:rPr>
                <w:rFonts w:eastAsia="Arial" w:cs="Arial"/>
                <w:szCs w:val="18"/>
              </w:rPr>
              <w:t xml:space="preserve"> during the reselection of an NF service consumer</w:t>
            </w:r>
            <w:r w:rsidRPr="00720129">
              <w:rPr>
                <w:rFonts w:cs="Arial"/>
                <w:szCs w:val="18"/>
              </w:rPr>
              <w:t>, as described in 3GPP</w:t>
            </w:r>
            <w:r>
              <w:rPr>
                <w:rFonts w:cs="Arial"/>
                <w:szCs w:val="18"/>
              </w:rPr>
              <w:t> </w:t>
            </w:r>
            <w:r w:rsidRPr="00720129">
              <w:rPr>
                <w:rFonts w:cs="Arial"/>
                <w:szCs w:val="18"/>
              </w:rPr>
              <w:t>TS</w:t>
            </w:r>
            <w:r>
              <w:rPr>
                <w:rFonts w:cs="Arial"/>
                <w:szCs w:val="18"/>
              </w:rPr>
              <w:t> </w:t>
            </w:r>
            <w:r w:rsidRPr="00720129">
              <w:rPr>
                <w:rFonts w:cs="Arial"/>
                <w:szCs w:val="18"/>
              </w:rPr>
              <w:t>29.501</w:t>
            </w:r>
            <w:r>
              <w:rPr>
                <w:rFonts w:cs="Arial"/>
                <w:szCs w:val="18"/>
              </w:rPr>
              <w:t> </w:t>
            </w:r>
            <w:r w:rsidRPr="00720129">
              <w:rPr>
                <w:rFonts w:cs="Arial"/>
                <w:szCs w:val="18"/>
              </w:rPr>
              <w:t>[5], clause</w:t>
            </w:r>
            <w:r>
              <w:rPr>
                <w:rFonts w:cs="Arial"/>
                <w:szCs w:val="18"/>
              </w:rPr>
              <w:t> </w:t>
            </w:r>
            <w:r w:rsidRPr="00720129">
              <w:rPr>
                <w:rFonts w:cs="Arial"/>
                <w:szCs w:val="18"/>
              </w:rPr>
              <w:t>4.4.</w:t>
            </w:r>
            <w:r>
              <w:rPr>
                <w:rFonts w:cs="Arial"/>
                <w:szCs w:val="18"/>
              </w:rPr>
              <w:t>3</w:t>
            </w:r>
            <w:r w:rsidRPr="00720129">
              <w:rPr>
                <w:rFonts w:cs="Arial"/>
                <w:szCs w:val="18"/>
              </w:rPr>
              <w:t xml:space="preserve"> </w:t>
            </w:r>
          </w:p>
        </w:tc>
      </w:tr>
      <w:tr w:rsidR="008F10E0" w:rsidRPr="00690A26" w14:paraId="3562251D" w14:textId="77777777" w:rsidTr="005E0AE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537055D" w14:textId="77777777" w:rsidR="008F10E0" w:rsidRDefault="008F10E0" w:rsidP="005E0AEA">
            <w:pPr>
              <w:pStyle w:val="TAN"/>
              <w:rPr>
                <w:noProof/>
              </w:rPr>
            </w:pPr>
            <w:r>
              <w:t>NOTE 1:</w:t>
            </w:r>
            <w:r>
              <w:tab/>
              <w:t xml:space="preserve">The binding indication for default subscription may be used by a NF service producer to reselect an alternative NF service consumer instance, when </w:t>
            </w:r>
            <w:r>
              <w:rPr>
                <w:noProof/>
              </w:rPr>
              <w:t xml:space="preserve">delivering a </w:t>
            </w:r>
            <w:r w:rsidRPr="00BC08D7">
              <w:rPr>
                <w:noProof/>
              </w:rPr>
              <w:t xml:space="preserve">notification </w:t>
            </w:r>
            <w:r>
              <w:rPr>
                <w:noProof/>
              </w:rPr>
              <w:t xml:space="preserve">for a default subscription towards a </w:t>
            </w:r>
            <w:r w:rsidRPr="00BC08D7">
              <w:rPr>
                <w:noProof/>
              </w:rPr>
              <w:t xml:space="preserve">specific NF consumer </w:t>
            </w:r>
            <w:r>
              <w:rPr>
                <w:noProof/>
              </w:rPr>
              <w:t>but the latter is not reachable. E</w:t>
            </w:r>
            <w:r w:rsidRPr="00BC08D7">
              <w:rPr>
                <w:noProof/>
              </w:rPr>
              <w:t xml:space="preserve">.g. </w:t>
            </w:r>
            <w:r>
              <w:rPr>
                <w:noProof/>
              </w:rPr>
              <w:t>an</w:t>
            </w:r>
            <w:r w:rsidRPr="00BC08D7">
              <w:rPr>
                <w:noProof/>
              </w:rPr>
              <w:t xml:space="preserve"> AMF </w:t>
            </w:r>
            <w:r>
              <w:rPr>
                <w:noProof/>
              </w:rPr>
              <w:t xml:space="preserve">notifies corresponding </w:t>
            </w:r>
            <w:r w:rsidRPr="00BC08D7">
              <w:rPr>
                <w:noProof/>
              </w:rPr>
              <w:t>uplink LPP/NRPPa message</w:t>
            </w:r>
            <w:r>
              <w:rPr>
                <w:noProof/>
              </w:rPr>
              <w:t>s</w:t>
            </w:r>
            <w:r w:rsidRPr="00BC08D7">
              <w:rPr>
                <w:noProof/>
              </w:rPr>
              <w:t xml:space="preserve"> </w:t>
            </w:r>
            <w:r>
              <w:rPr>
                <w:noProof/>
              </w:rPr>
              <w:t xml:space="preserve">via default subscription, </w:t>
            </w:r>
            <w:r w:rsidRPr="00BC08D7">
              <w:rPr>
                <w:noProof/>
              </w:rPr>
              <w:t xml:space="preserve">to the LMF </w:t>
            </w:r>
            <w:r>
              <w:rPr>
                <w:noProof/>
              </w:rPr>
              <w:t>instance who previously sent downlink LPP/NRPPa message during a location procedure, If the original LMF instance is not reachable, the AMF selects an alternative LMF instance using the binding indication and delivers the notification towards the selected LMF instance.</w:t>
            </w:r>
          </w:p>
          <w:p w14:paraId="2AD58499" w14:textId="77777777" w:rsidR="008F10E0" w:rsidRDefault="008F10E0" w:rsidP="005E0AEA">
            <w:pPr>
              <w:pStyle w:val="TAN"/>
              <w:rPr>
                <w:noProof/>
              </w:rPr>
            </w:pPr>
            <w:r>
              <w:rPr>
                <w:noProof/>
              </w:rPr>
              <w:t>NOTE 2:</w:t>
            </w:r>
            <w:r>
              <w:rPr>
                <w:noProof/>
              </w:rPr>
              <w:tab/>
              <w:t xml:space="preserve">When sending notifications towards the subscribed </w:t>
            </w:r>
            <w:r w:rsidRPr="001F081A">
              <w:t>NF service consumer</w:t>
            </w:r>
            <w:r>
              <w:rPr>
                <w:noProof/>
              </w:rPr>
              <w:t xml:space="preserve">, the NF service producer shall generate the default notifications according to the supported features indicated in this attribute, e.g. to include the </w:t>
            </w:r>
            <w:r w:rsidRPr="00A0673B">
              <w:rPr>
                <w:noProof/>
              </w:rPr>
              <w:t xml:space="preserve">attributes or enumerated values </w:t>
            </w:r>
            <w:r>
              <w:rPr>
                <w:noProof/>
              </w:rPr>
              <w:t xml:space="preserve">related to particular features </w:t>
            </w:r>
            <w:r w:rsidRPr="00A0673B">
              <w:rPr>
                <w:noProof/>
              </w:rPr>
              <w:t>only if the corresponding feature</w:t>
            </w:r>
            <w:r>
              <w:rPr>
                <w:noProof/>
              </w:rPr>
              <w:t>s</w:t>
            </w:r>
            <w:r w:rsidRPr="00A0673B">
              <w:rPr>
                <w:noProof/>
              </w:rPr>
              <w:t xml:space="preserve"> </w:t>
            </w:r>
            <w:r>
              <w:rPr>
                <w:noProof/>
              </w:rPr>
              <w:t>are</w:t>
            </w:r>
            <w:r w:rsidRPr="00A0673B">
              <w:rPr>
                <w:noProof/>
              </w:rPr>
              <w:t xml:space="preserve"> supported</w:t>
            </w:r>
            <w:r>
              <w:rPr>
                <w:noProof/>
              </w:rPr>
              <w:t>, as specified in clause 6.6.2 of 3GPP TS 29.500 [4].</w:t>
            </w:r>
          </w:p>
          <w:p w14:paraId="5C4CA3D1" w14:textId="77777777" w:rsidR="008F10E0" w:rsidRDefault="008F10E0" w:rsidP="005E0AEA">
            <w:pPr>
              <w:pStyle w:val="TAN"/>
            </w:pPr>
            <w:r w:rsidRPr="008B1E98">
              <w:t>NOTE</w:t>
            </w:r>
            <w:r>
              <w:t> 3</w:t>
            </w:r>
            <w:r w:rsidRPr="008B1E98">
              <w:t>:</w:t>
            </w:r>
            <w:r w:rsidRPr="008B1E98">
              <w:tab/>
              <w:t xml:space="preserve">When </w:t>
            </w:r>
            <w:r>
              <w:t xml:space="preserve">the </w:t>
            </w:r>
            <w:proofErr w:type="spellStart"/>
            <w:r w:rsidRPr="008B1E98">
              <w:t>serviceInfoList</w:t>
            </w:r>
            <w:proofErr w:type="spellEnd"/>
            <w:r w:rsidRPr="008B1E98">
              <w:t xml:space="preserve"> IE is present, </w:t>
            </w:r>
            <w:r>
              <w:t xml:space="preserve">the </w:t>
            </w:r>
            <w:r w:rsidRPr="008B1E98">
              <w:t xml:space="preserve">versions </w:t>
            </w:r>
            <w:r>
              <w:t xml:space="preserve">IE and the </w:t>
            </w:r>
            <w:r w:rsidRPr="00690A26">
              <w:t>supportedFeatures</w:t>
            </w:r>
            <w:r w:rsidRPr="008B1E98">
              <w:t xml:space="preserve"> </w:t>
            </w:r>
            <w:r>
              <w:t xml:space="preserve">IE </w:t>
            </w:r>
            <w:r w:rsidRPr="008B1E98">
              <w:t>shall be absent.</w:t>
            </w:r>
          </w:p>
          <w:p w14:paraId="033578A6" w14:textId="77777777" w:rsidR="008F10E0" w:rsidRDefault="008F10E0" w:rsidP="005E0AEA">
            <w:pPr>
              <w:pStyle w:val="TAN"/>
              <w:rPr>
                <w:rFonts w:cs="Arial"/>
                <w:szCs w:val="18"/>
              </w:rPr>
            </w:pPr>
            <w:r>
              <w:t>NOTE 4:</w:t>
            </w:r>
            <w:r>
              <w:tab/>
              <w:t xml:space="preserve">When the </w:t>
            </w:r>
            <w:proofErr w:type="spellStart"/>
            <w:r w:rsidRPr="008B1E98">
              <w:t>serviceInfoList</w:t>
            </w:r>
            <w:proofErr w:type="spellEnd"/>
            <w:r w:rsidRPr="008B1E98">
              <w:t xml:space="preserve"> IE</w:t>
            </w:r>
            <w:r>
              <w:t xml:space="preserve"> is present, the NF producer shall determine whether the service of the default notification is supported, i.e. whether the service is listed in the map keys. If supported, the NF producer shall generate the default notification according to the specific information of the service, i.e. the corresponding map value.</w:t>
            </w:r>
          </w:p>
        </w:tc>
      </w:tr>
    </w:tbl>
    <w:p w14:paraId="6607DEB1" w14:textId="77777777" w:rsidR="00D477C5" w:rsidRDefault="00D477C5" w:rsidP="00287646">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D81BF" w14:textId="77777777" w:rsidR="00D05059" w:rsidRDefault="00D05059">
      <w:r>
        <w:separator/>
      </w:r>
    </w:p>
  </w:endnote>
  <w:endnote w:type="continuationSeparator" w:id="0">
    <w:p w14:paraId="7C943D1E" w14:textId="77777777" w:rsidR="00D05059" w:rsidRDefault="00D05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97293" w14:textId="77777777" w:rsidR="00D05059" w:rsidRDefault="00D05059">
      <w:r>
        <w:separator/>
      </w:r>
    </w:p>
  </w:footnote>
  <w:footnote w:type="continuationSeparator" w:id="0">
    <w:p w14:paraId="45C970EC" w14:textId="77777777" w:rsidR="00D05059" w:rsidRDefault="00D05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24"/>
  </w:num>
  <w:num w:numId="5" w16cid:durableId="185216979">
    <w:abstractNumId w:val="18"/>
  </w:num>
  <w:num w:numId="6"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451562414">
    <w:abstractNumId w:val="11"/>
  </w:num>
  <w:num w:numId="9" w16cid:durableId="640380655">
    <w:abstractNumId w:val="22"/>
  </w:num>
  <w:num w:numId="10" w16cid:durableId="74711613">
    <w:abstractNumId w:val="26"/>
  </w:num>
  <w:num w:numId="11" w16cid:durableId="262962959">
    <w:abstractNumId w:val="21"/>
  </w:num>
  <w:num w:numId="12" w16cid:durableId="988678044">
    <w:abstractNumId w:val="23"/>
  </w:num>
  <w:num w:numId="13" w16cid:durableId="239483809">
    <w:abstractNumId w:val="20"/>
  </w:num>
  <w:num w:numId="14" w16cid:durableId="1065878680">
    <w:abstractNumId w:val="27"/>
  </w:num>
  <w:num w:numId="15" w16cid:durableId="1491214202">
    <w:abstractNumId w:val="17"/>
  </w:num>
  <w:num w:numId="16" w16cid:durableId="1424186063">
    <w:abstractNumId w:val="14"/>
  </w:num>
  <w:num w:numId="17" w16cid:durableId="2086414895">
    <w:abstractNumId w:val="12"/>
  </w:num>
  <w:num w:numId="18" w16cid:durableId="25375046">
    <w:abstractNumId w:val="15"/>
  </w:num>
  <w:num w:numId="19" w16cid:durableId="73816828">
    <w:abstractNumId w:val="9"/>
  </w:num>
  <w:num w:numId="20" w16cid:durableId="1260022286">
    <w:abstractNumId w:val="8"/>
  </w:num>
  <w:num w:numId="21" w16cid:durableId="1892108469">
    <w:abstractNumId w:val="7"/>
  </w:num>
  <w:num w:numId="22" w16cid:durableId="166747917">
    <w:abstractNumId w:val="6"/>
  </w:num>
  <w:num w:numId="23" w16cid:durableId="1401320260">
    <w:abstractNumId w:val="5"/>
  </w:num>
  <w:num w:numId="24" w16cid:durableId="1454324315">
    <w:abstractNumId w:val="4"/>
  </w:num>
  <w:num w:numId="25" w16cid:durableId="1837576179">
    <w:abstractNumId w:val="3"/>
  </w:num>
  <w:num w:numId="26" w16cid:durableId="1276401236">
    <w:abstractNumId w:val="19"/>
  </w:num>
  <w:num w:numId="27" w16cid:durableId="327025674">
    <w:abstractNumId w:val="13"/>
  </w:num>
  <w:num w:numId="28" w16cid:durableId="686836499">
    <w:abstractNumId w:val="16"/>
  </w:num>
  <w:num w:numId="29" w16cid:durableId="1659991674">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w15:presenceInfo w15:providerId="None" w15:userId="Ericsson JL CT4#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9C5"/>
    <w:rsid w:val="00001EC1"/>
    <w:rsid w:val="0000220B"/>
    <w:rsid w:val="00002974"/>
    <w:rsid w:val="00004898"/>
    <w:rsid w:val="0001300C"/>
    <w:rsid w:val="000162DF"/>
    <w:rsid w:val="0001770D"/>
    <w:rsid w:val="00017971"/>
    <w:rsid w:val="00020C68"/>
    <w:rsid w:val="00022E4A"/>
    <w:rsid w:val="000268D5"/>
    <w:rsid w:val="0003036B"/>
    <w:rsid w:val="00030A2E"/>
    <w:rsid w:val="00032978"/>
    <w:rsid w:val="00034424"/>
    <w:rsid w:val="00040125"/>
    <w:rsid w:val="000461DD"/>
    <w:rsid w:val="0004639F"/>
    <w:rsid w:val="0004693D"/>
    <w:rsid w:val="0005682E"/>
    <w:rsid w:val="0005688F"/>
    <w:rsid w:val="0005746A"/>
    <w:rsid w:val="0006583E"/>
    <w:rsid w:val="000703FE"/>
    <w:rsid w:val="000756C1"/>
    <w:rsid w:val="00075E77"/>
    <w:rsid w:val="000828B0"/>
    <w:rsid w:val="00084E2B"/>
    <w:rsid w:val="00092DC4"/>
    <w:rsid w:val="000A0C2D"/>
    <w:rsid w:val="000A2399"/>
    <w:rsid w:val="000A4151"/>
    <w:rsid w:val="000A6394"/>
    <w:rsid w:val="000B3C36"/>
    <w:rsid w:val="000B5A4E"/>
    <w:rsid w:val="000B6282"/>
    <w:rsid w:val="000B728A"/>
    <w:rsid w:val="000B7FED"/>
    <w:rsid w:val="000C038A"/>
    <w:rsid w:val="000C6598"/>
    <w:rsid w:val="000C79AD"/>
    <w:rsid w:val="000D231F"/>
    <w:rsid w:val="000D44B3"/>
    <w:rsid w:val="000D454A"/>
    <w:rsid w:val="000D525B"/>
    <w:rsid w:val="000D6ED8"/>
    <w:rsid w:val="000E23FA"/>
    <w:rsid w:val="000E2ED5"/>
    <w:rsid w:val="000E4F05"/>
    <w:rsid w:val="000E59D0"/>
    <w:rsid w:val="000F03D8"/>
    <w:rsid w:val="000F15F5"/>
    <w:rsid w:val="000F3DC5"/>
    <w:rsid w:val="000F4AE7"/>
    <w:rsid w:val="001002D5"/>
    <w:rsid w:val="00102DB4"/>
    <w:rsid w:val="00102DCF"/>
    <w:rsid w:val="00107C85"/>
    <w:rsid w:val="001162F0"/>
    <w:rsid w:val="00122641"/>
    <w:rsid w:val="00123474"/>
    <w:rsid w:val="00125249"/>
    <w:rsid w:val="00125DE1"/>
    <w:rsid w:val="00132A2D"/>
    <w:rsid w:val="0013741B"/>
    <w:rsid w:val="0014494A"/>
    <w:rsid w:val="00145D43"/>
    <w:rsid w:val="001466BC"/>
    <w:rsid w:val="00151C10"/>
    <w:rsid w:val="001712AB"/>
    <w:rsid w:val="00173CE6"/>
    <w:rsid w:val="00175198"/>
    <w:rsid w:val="00175C70"/>
    <w:rsid w:val="00177851"/>
    <w:rsid w:val="0018332E"/>
    <w:rsid w:val="001869BF"/>
    <w:rsid w:val="00190AD7"/>
    <w:rsid w:val="00191D9F"/>
    <w:rsid w:val="00192C46"/>
    <w:rsid w:val="001A08B3"/>
    <w:rsid w:val="001A1385"/>
    <w:rsid w:val="001A2290"/>
    <w:rsid w:val="001A7B60"/>
    <w:rsid w:val="001B08EC"/>
    <w:rsid w:val="001B52F0"/>
    <w:rsid w:val="001B6D9C"/>
    <w:rsid w:val="001B7A65"/>
    <w:rsid w:val="001C157F"/>
    <w:rsid w:val="001C53F8"/>
    <w:rsid w:val="001C5FCB"/>
    <w:rsid w:val="001D35DC"/>
    <w:rsid w:val="001D4BDF"/>
    <w:rsid w:val="001E1C22"/>
    <w:rsid w:val="001E41F3"/>
    <w:rsid w:val="001E4B4D"/>
    <w:rsid w:val="001F28DD"/>
    <w:rsid w:val="001F30ED"/>
    <w:rsid w:val="001F3197"/>
    <w:rsid w:val="001F3AAB"/>
    <w:rsid w:val="001F4688"/>
    <w:rsid w:val="001F5B25"/>
    <w:rsid w:val="00204CE1"/>
    <w:rsid w:val="0020574D"/>
    <w:rsid w:val="0021049E"/>
    <w:rsid w:val="00216CC0"/>
    <w:rsid w:val="0022361E"/>
    <w:rsid w:val="00236F89"/>
    <w:rsid w:val="00237E9C"/>
    <w:rsid w:val="00237FD2"/>
    <w:rsid w:val="00240C2A"/>
    <w:rsid w:val="00242E18"/>
    <w:rsid w:val="00243335"/>
    <w:rsid w:val="002454CE"/>
    <w:rsid w:val="00246968"/>
    <w:rsid w:val="002525C8"/>
    <w:rsid w:val="00253297"/>
    <w:rsid w:val="00253BCF"/>
    <w:rsid w:val="0026004D"/>
    <w:rsid w:val="002640DD"/>
    <w:rsid w:val="002660E6"/>
    <w:rsid w:val="0027167F"/>
    <w:rsid w:val="0027176A"/>
    <w:rsid w:val="00275D12"/>
    <w:rsid w:val="00284FEB"/>
    <w:rsid w:val="002860C4"/>
    <w:rsid w:val="00287646"/>
    <w:rsid w:val="002903D5"/>
    <w:rsid w:val="00290B9C"/>
    <w:rsid w:val="00295C02"/>
    <w:rsid w:val="00297025"/>
    <w:rsid w:val="0029787C"/>
    <w:rsid w:val="002B35C6"/>
    <w:rsid w:val="002B5741"/>
    <w:rsid w:val="002B6834"/>
    <w:rsid w:val="002B6AD4"/>
    <w:rsid w:val="002C2843"/>
    <w:rsid w:val="002D2017"/>
    <w:rsid w:val="002D2E30"/>
    <w:rsid w:val="002D3C69"/>
    <w:rsid w:val="002D7793"/>
    <w:rsid w:val="002E1631"/>
    <w:rsid w:val="002E2B77"/>
    <w:rsid w:val="002E472E"/>
    <w:rsid w:val="002E5FA2"/>
    <w:rsid w:val="002F462F"/>
    <w:rsid w:val="002F5345"/>
    <w:rsid w:val="002F72F4"/>
    <w:rsid w:val="00300F64"/>
    <w:rsid w:val="00301F2D"/>
    <w:rsid w:val="003031F1"/>
    <w:rsid w:val="00304824"/>
    <w:rsid w:val="00305409"/>
    <w:rsid w:val="0030722F"/>
    <w:rsid w:val="00311AFE"/>
    <w:rsid w:val="00314D64"/>
    <w:rsid w:val="00325805"/>
    <w:rsid w:val="003331F9"/>
    <w:rsid w:val="0034180E"/>
    <w:rsid w:val="00343197"/>
    <w:rsid w:val="00344DB9"/>
    <w:rsid w:val="0034694A"/>
    <w:rsid w:val="00346C79"/>
    <w:rsid w:val="00352705"/>
    <w:rsid w:val="00353F5F"/>
    <w:rsid w:val="00354234"/>
    <w:rsid w:val="003609EF"/>
    <w:rsid w:val="00360B84"/>
    <w:rsid w:val="00361FF8"/>
    <w:rsid w:val="0036231A"/>
    <w:rsid w:val="00370DDC"/>
    <w:rsid w:val="0037284A"/>
    <w:rsid w:val="00374DD4"/>
    <w:rsid w:val="00381CB8"/>
    <w:rsid w:val="003830CE"/>
    <w:rsid w:val="00387AA1"/>
    <w:rsid w:val="00391E97"/>
    <w:rsid w:val="00395936"/>
    <w:rsid w:val="0039607F"/>
    <w:rsid w:val="0039625B"/>
    <w:rsid w:val="003A1D74"/>
    <w:rsid w:val="003A1DC6"/>
    <w:rsid w:val="003A70AE"/>
    <w:rsid w:val="003B78CC"/>
    <w:rsid w:val="003C0B2A"/>
    <w:rsid w:val="003C183E"/>
    <w:rsid w:val="003D10D4"/>
    <w:rsid w:val="003D6B19"/>
    <w:rsid w:val="003D7B46"/>
    <w:rsid w:val="003E0B62"/>
    <w:rsid w:val="003E0C9D"/>
    <w:rsid w:val="003E1A36"/>
    <w:rsid w:val="003F051B"/>
    <w:rsid w:val="003F101F"/>
    <w:rsid w:val="003F19CF"/>
    <w:rsid w:val="003F5944"/>
    <w:rsid w:val="003F5970"/>
    <w:rsid w:val="00401789"/>
    <w:rsid w:val="0040293A"/>
    <w:rsid w:val="00406BD4"/>
    <w:rsid w:val="00410371"/>
    <w:rsid w:val="00417467"/>
    <w:rsid w:val="00421AED"/>
    <w:rsid w:val="00421F5E"/>
    <w:rsid w:val="004242F1"/>
    <w:rsid w:val="00425379"/>
    <w:rsid w:val="00426A30"/>
    <w:rsid w:val="00433703"/>
    <w:rsid w:val="004359AD"/>
    <w:rsid w:val="004423ED"/>
    <w:rsid w:val="00443F64"/>
    <w:rsid w:val="00446429"/>
    <w:rsid w:val="00450C5A"/>
    <w:rsid w:val="004520ED"/>
    <w:rsid w:val="0045219F"/>
    <w:rsid w:val="00472CD5"/>
    <w:rsid w:val="00473196"/>
    <w:rsid w:val="00475264"/>
    <w:rsid w:val="00475A8C"/>
    <w:rsid w:val="00477458"/>
    <w:rsid w:val="00496538"/>
    <w:rsid w:val="00497A39"/>
    <w:rsid w:val="004A2FF8"/>
    <w:rsid w:val="004A4447"/>
    <w:rsid w:val="004B1CE6"/>
    <w:rsid w:val="004B30E6"/>
    <w:rsid w:val="004B4CAC"/>
    <w:rsid w:val="004B75B7"/>
    <w:rsid w:val="004C00AC"/>
    <w:rsid w:val="004D2897"/>
    <w:rsid w:val="004D2BD7"/>
    <w:rsid w:val="004D3468"/>
    <w:rsid w:val="004E3CC3"/>
    <w:rsid w:val="004E562F"/>
    <w:rsid w:val="004F12FB"/>
    <w:rsid w:val="004F2715"/>
    <w:rsid w:val="004F5161"/>
    <w:rsid w:val="004F6D5D"/>
    <w:rsid w:val="0050006B"/>
    <w:rsid w:val="0050266E"/>
    <w:rsid w:val="005028AC"/>
    <w:rsid w:val="00503F53"/>
    <w:rsid w:val="00504538"/>
    <w:rsid w:val="005049B4"/>
    <w:rsid w:val="00510714"/>
    <w:rsid w:val="005139AE"/>
    <w:rsid w:val="005141D9"/>
    <w:rsid w:val="00515094"/>
    <w:rsid w:val="0051580D"/>
    <w:rsid w:val="0052223F"/>
    <w:rsid w:val="0052334F"/>
    <w:rsid w:val="00527831"/>
    <w:rsid w:val="005327E7"/>
    <w:rsid w:val="005334E3"/>
    <w:rsid w:val="00547111"/>
    <w:rsid w:val="00550221"/>
    <w:rsid w:val="00552A0E"/>
    <w:rsid w:val="005575F5"/>
    <w:rsid w:val="0056522E"/>
    <w:rsid w:val="00565CDA"/>
    <w:rsid w:val="00567433"/>
    <w:rsid w:val="005701A2"/>
    <w:rsid w:val="00572EB0"/>
    <w:rsid w:val="005731F4"/>
    <w:rsid w:val="005744E4"/>
    <w:rsid w:val="005752AB"/>
    <w:rsid w:val="005761BA"/>
    <w:rsid w:val="00583955"/>
    <w:rsid w:val="00584F18"/>
    <w:rsid w:val="005862BA"/>
    <w:rsid w:val="0058633B"/>
    <w:rsid w:val="00592D74"/>
    <w:rsid w:val="00595C77"/>
    <w:rsid w:val="00595EEF"/>
    <w:rsid w:val="00596E05"/>
    <w:rsid w:val="005A0E97"/>
    <w:rsid w:val="005A3910"/>
    <w:rsid w:val="005A7155"/>
    <w:rsid w:val="005C0247"/>
    <w:rsid w:val="005C0C23"/>
    <w:rsid w:val="005C4003"/>
    <w:rsid w:val="005C7F37"/>
    <w:rsid w:val="005D34CD"/>
    <w:rsid w:val="005D362F"/>
    <w:rsid w:val="005E2C44"/>
    <w:rsid w:val="005E3447"/>
    <w:rsid w:val="005E3B9A"/>
    <w:rsid w:val="005E4915"/>
    <w:rsid w:val="005E5228"/>
    <w:rsid w:val="005E5E3B"/>
    <w:rsid w:val="005F12DD"/>
    <w:rsid w:val="005F1E11"/>
    <w:rsid w:val="005F2B63"/>
    <w:rsid w:val="005F36C0"/>
    <w:rsid w:val="005F79BE"/>
    <w:rsid w:val="00601115"/>
    <w:rsid w:val="00602EAC"/>
    <w:rsid w:val="006134DF"/>
    <w:rsid w:val="00614985"/>
    <w:rsid w:val="00621188"/>
    <w:rsid w:val="006257ED"/>
    <w:rsid w:val="006345F5"/>
    <w:rsid w:val="00635721"/>
    <w:rsid w:val="00637040"/>
    <w:rsid w:val="006403EC"/>
    <w:rsid w:val="006453D7"/>
    <w:rsid w:val="0065091C"/>
    <w:rsid w:val="00652188"/>
    <w:rsid w:val="00653DE4"/>
    <w:rsid w:val="00654183"/>
    <w:rsid w:val="00662C25"/>
    <w:rsid w:val="00663129"/>
    <w:rsid w:val="006643CC"/>
    <w:rsid w:val="00665ABF"/>
    <w:rsid w:val="00665C47"/>
    <w:rsid w:val="00685A4B"/>
    <w:rsid w:val="00693EB9"/>
    <w:rsid w:val="00694CFA"/>
    <w:rsid w:val="00695808"/>
    <w:rsid w:val="006A15F6"/>
    <w:rsid w:val="006B46FB"/>
    <w:rsid w:val="006B7B9A"/>
    <w:rsid w:val="006C0D11"/>
    <w:rsid w:val="006C4C7D"/>
    <w:rsid w:val="006C6870"/>
    <w:rsid w:val="006D063C"/>
    <w:rsid w:val="006D26D4"/>
    <w:rsid w:val="006D2A4B"/>
    <w:rsid w:val="006D612F"/>
    <w:rsid w:val="006E1B33"/>
    <w:rsid w:val="006E21FB"/>
    <w:rsid w:val="006F19C7"/>
    <w:rsid w:val="006F2631"/>
    <w:rsid w:val="006F2DE2"/>
    <w:rsid w:val="006F4128"/>
    <w:rsid w:val="006F54AC"/>
    <w:rsid w:val="00701389"/>
    <w:rsid w:val="00701C55"/>
    <w:rsid w:val="007156E6"/>
    <w:rsid w:val="00716BC3"/>
    <w:rsid w:val="0072001B"/>
    <w:rsid w:val="007209F2"/>
    <w:rsid w:val="007230F6"/>
    <w:rsid w:val="00724048"/>
    <w:rsid w:val="00725E3D"/>
    <w:rsid w:val="00730D5E"/>
    <w:rsid w:val="00731948"/>
    <w:rsid w:val="00732727"/>
    <w:rsid w:val="007402A4"/>
    <w:rsid w:val="00742D60"/>
    <w:rsid w:val="0074777D"/>
    <w:rsid w:val="007549CA"/>
    <w:rsid w:val="00763B3E"/>
    <w:rsid w:val="0076496D"/>
    <w:rsid w:val="00767AB7"/>
    <w:rsid w:val="00770573"/>
    <w:rsid w:val="007713BA"/>
    <w:rsid w:val="00775A56"/>
    <w:rsid w:val="0078067A"/>
    <w:rsid w:val="00791830"/>
    <w:rsid w:val="00792342"/>
    <w:rsid w:val="00793155"/>
    <w:rsid w:val="007977A8"/>
    <w:rsid w:val="007A0D1C"/>
    <w:rsid w:val="007A4E07"/>
    <w:rsid w:val="007B04E8"/>
    <w:rsid w:val="007B1717"/>
    <w:rsid w:val="007B2D6F"/>
    <w:rsid w:val="007B2DA8"/>
    <w:rsid w:val="007B3E32"/>
    <w:rsid w:val="007B512A"/>
    <w:rsid w:val="007B5CFD"/>
    <w:rsid w:val="007C047D"/>
    <w:rsid w:val="007C2097"/>
    <w:rsid w:val="007C50CB"/>
    <w:rsid w:val="007D11D1"/>
    <w:rsid w:val="007D1BA9"/>
    <w:rsid w:val="007D370F"/>
    <w:rsid w:val="007D4FFB"/>
    <w:rsid w:val="007D6A07"/>
    <w:rsid w:val="007E3C32"/>
    <w:rsid w:val="007E636E"/>
    <w:rsid w:val="007F4B84"/>
    <w:rsid w:val="007F601C"/>
    <w:rsid w:val="007F66F6"/>
    <w:rsid w:val="007F7259"/>
    <w:rsid w:val="0080015A"/>
    <w:rsid w:val="00803716"/>
    <w:rsid w:val="00803B56"/>
    <w:rsid w:val="00803EE0"/>
    <w:rsid w:val="008040A8"/>
    <w:rsid w:val="00813AA4"/>
    <w:rsid w:val="008215D5"/>
    <w:rsid w:val="008258A9"/>
    <w:rsid w:val="008279FA"/>
    <w:rsid w:val="00834532"/>
    <w:rsid w:val="008626E7"/>
    <w:rsid w:val="00864F0B"/>
    <w:rsid w:val="0086511D"/>
    <w:rsid w:val="008708B7"/>
    <w:rsid w:val="00870EE7"/>
    <w:rsid w:val="00871CD4"/>
    <w:rsid w:val="0087407A"/>
    <w:rsid w:val="00874E73"/>
    <w:rsid w:val="00876906"/>
    <w:rsid w:val="00882E42"/>
    <w:rsid w:val="008863B9"/>
    <w:rsid w:val="00896AE7"/>
    <w:rsid w:val="00897F08"/>
    <w:rsid w:val="008A45A6"/>
    <w:rsid w:val="008A5620"/>
    <w:rsid w:val="008A59F0"/>
    <w:rsid w:val="008A753C"/>
    <w:rsid w:val="008B11E0"/>
    <w:rsid w:val="008B66DD"/>
    <w:rsid w:val="008C0B8A"/>
    <w:rsid w:val="008C2CE7"/>
    <w:rsid w:val="008C5B02"/>
    <w:rsid w:val="008D1435"/>
    <w:rsid w:val="008D3CCC"/>
    <w:rsid w:val="008E536C"/>
    <w:rsid w:val="008E57E4"/>
    <w:rsid w:val="008E7D7C"/>
    <w:rsid w:val="008F10E0"/>
    <w:rsid w:val="008F2002"/>
    <w:rsid w:val="008F2408"/>
    <w:rsid w:val="008F3789"/>
    <w:rsid w:val="008F686C"/>
    <w:rsid w:val="008F6F45"/>
    <w:rsid w:val="0090550E"/>
    <w:rsid w:val="00905C2A"/>
    <w:rsid w:val="00905EDE"/>
    <w:rsid w:val="009061E8"/>
    <w:rsid w:val="00911BE7"/>
    <w:rsid w:val="009148DE"/>
    <w:rsid w:val="009155BE"/>
    <w:rsid w:val="009252E7"/>
    <w:rsid w:val="00925F2B"/>
    <w:rsid w:val="00931CAC"/>
    <w:rsid w:val="00941E30"/>
    <w:rsid w:val="00943D34"/>
    <w:rsid w:val="00950ABD"/>
    <w:rsid w:val="009512D0"/>
    <w:rsid w:val="00960A44"/>
    <w:rsid w:val="00961BB8"/>
    <w:rsid w:val="00963307"/>
    <w:rsid w:val="00972527"/>
    <w:rsid w:val="009758D3"/>
    <w:rsid w:val="00975A64"/>
    <w:rsid w:val="0097607C"/>
    <w:rsid w:val="00977330"/>
    <w:rsid w:val="009777D9"/>
    <w:rsid w:val="00981D73"/>
    <w:rsid w:val="009837CF"/>
    <w:rsid w:val="00987C23"/>
    <w:rsid w:val="00991263"/>
    <w:rsid w:val="00991B88"/>
    <w:rsid w:val="00992500"/>
    <w:rsid w:val="009926AF"/>
    <w:rsid w:val="009926E5"/>
    <w:rsid w:val="00994F33"/>
    <w:rsid w:val="009969F4"/>
    <w:rsid w:val="009A482C"/>
    <w:rsid w:val="009A5753"/>
    <w:rsid w:val="009A579D"/>
    <w:rsid w:val="009B19E9"/>
    <w:rsid w:val="009B39E0"/>
    <w:rsid w:val="009B6BB9"/>
    <w:rsid w:val="009B7851"/>
    <w:rsid w:val="009B7B07"/>
    <w:rsid w:val="009B7B86"/>
    <w:rsid w:val="009D2B7D"/>
    <w:rsid w:val="009D624D"/>
    <w:rsid w:val="009D7FEB"/>
    <w:rsid w:val="009E3297"/>
    <w:rsid w:val="009E3B5E"/>
    <w:rsid w:val="009F62DA"/>
    <w:rsid w:val="009F734F"/>
    <w:rsid w:val="00A07855"/>
    <w:rsid w:val="00A1220F"/>
    <w:rsid w:val="00A12908"/>
    <w:rsid w:val="00A17380"/>
    <w:rsid w:val="00A246B6"/>
    <w:rsid w:val="00A305A6"/>
    <w:rsid w:val="00A32BED"/>
    <w:rsid w:val="00A37BB6"/>
    <w:rsid w:val="00A41E52"/>
    <w:rsid w:val="00A42594"/>
    <w:rsid w:val="00A43E65"/>
    <w:rsid w:val="00A47E70"/>
    <w:rsid w:val="00A50CF0"/>
    <w:rsid w:val="00A514DD"/>
    <w:rsid w:val="00A533BB"/>
    <w:rsid w:val="00A627C2"/>
    <w:rsid w:val="00A6355F"/>
    <w:rsid w:val="00A64411"/>
    <w:rsid w:val="00A6451E"/>
    <w:rsid w:val="00A7671C"/>
    <w:rsid w:val="00A85BF9"/>
    <w:rsid w:val="00A87420"/>
    <w:rsid w:val="00A90E79"/>
    <w:rsid w:val="00A94EE7"/>
    <w:rsid w:val="00A96FDD"/>
    <w:rsid w:val="00AA0E00"/>
    <w:rsid w:val="00AA2CBC"/>
    <w:rsid w:val="00AA4668"/>
    <w:rsid w:val="00AA6EDE"/>
    <w:rsid w:val="00AB1A66"/>
    <w:rsid w:val="00AC5238"/>
    <w:rsid w:val="00AC5820"/>
    <w:rsid w:val="00AC62B9"/>
    <w:rsid w:val="00AD0B5B"/>
    <w:rsid w:val="00AD1CD8"/>
    <w:rsid w:val="00AD586F"/>
    <w:rsid w:val="00AE4B00"/>
    <w:rsid w:val="00AE4B24"/>
    <w:rsid w:val="00AE566A"/>
    <w:rsid w:val="00AE63E8"/>
    <w:rsid w:val="00AE67C5"/>
    <w:rsid w:val="00AF003C"/>
    <w:rsid w:val="00AF4DBA"/>
    <w:rsid w:val="00B054C9"/>
    <w:rsid w:val="00B061F6"/>
    <w:rsid w:val="00B22BAC"/>
    <w:rsid w:val="00B24743"/>
    <w:rsid w:val="00B258BB"/>
    <w:rsid w:val="00B25E29"/>
    <w:rsid w:val="00B30406"/>
    <w:rsid w:val="00B3179E"/>
    <w:rsid w:val="00B36A79"/>
    <w:rsid w:val="00B37115"/>
    <w:rsid w:val="00B40931"/>
    <w:rsid w:val="00B413F5"/>
    <w:rsid w:val="00B45AB8"/>
    <w:rsid w:val="00B5316D"/>
    <w:rsid w:val="00B54AB2"/>
    <w:rsid w:val="00B57437"/>
    <w:rsid w:val="00B61600"/>
    <w:rsid w:val="00B64BA9"/>
    <w:rsid w:val="00B67B97"/>
    <w:rsid w:val="00B71A45"/>
    <w:rsid w:val="00B82343"/>
    <w:rsid w:val="00B8605F"/>
    <w:rsid w:val="00B968C8"/>
    <w:rsid w:val="00B96B47"/>
    <w:rsid w:val="00B97BA4"/>
    <w:rsid w:val="00B97F5C"/>
    <w:rsid w:val="00BA3EC5"/>
    <w:rsid w:val="00BA51D9"/>
    <w:rsid w:val="00BA5603"/>
    <w:rsid w:val="00BA5AC5"/>
    <w:rsid w:val="00BA7B0F"/>
    <w:rsid w:val="00BB5274"/>
    <w:rsid w:val="00BB5DFC"/>
    <w:rsid w:val="00BB7283"/>
    <w:rsid w:val="00BC5009"/>
    <w:rsid w:val="00BC57E6"/>
    <w:rsid w:val="00BC63BE"/>
    <w:rsid w:val="00BD279D"/>
    <w:rsid w:val="00BD3869"/>
    <w:rsid w:val="00BD596C"/>
    <w:rsid w:val="00BD6BB8"/>
    <w:rsid w:val="00BE19BE"/>
    <w:rsid w:val="00BE2FFB"/>
    <w:rsid w:val="00BE6395"/>
    <w:rsid w:val="00BF1A41"/>
    <w:rsid w:val="00BF4C2E"/>
    <w:rsid w:val="00BF6D60"/>
    <w:rsid w:val="00C00145"/>
    <w:rsid w:val="00C00F43"/>
    <w:rsid w:val="00C01C5A"/>
    <w:rsid w:val="00C06CBB"/>
    <w:rsid w:val="00C137E1"/>
    <w:rsid w:val="00C1423D"/>
    <w:rsid w:val="00C15930"/>
    <w:rsid w:val="00C23EE9"/>
    <w:rsid w:val="00C2732E"/>
    <w:rsid w:val="00C27DC5"/>
    <w:rsid w:val="00C31DB6"/>
    <w:rsid w:val="00C41D78"/>
    <w:rsid w:val="00C42A77"/>
    <w:rsid w:val="00C624A6"/>
    <w:rsid w:val="00C66BA2"/>
    <w:rsid w:val="00C728A1"/>
    <w:rsid w:val="00C75861"/>
    <w:rsid w:val="00C75F3D"/>
    <w:rsid w:val="00C81098"/>
    <w:rsid w:val="00C8127D"/>
    <w:rsid w:val="00C859C2"/>
    <w:rsid w:val="00C86256"/>
    <w:rsid w:val="00C8634C"/>
    <w:rsid w:val="00C870F6"/>
    <w:rsid w:val="00C90231"/>
    <w:rsid w:val="00C9485E"/>
    <w:rsid w:val="00C95985"/>
    <w:rsid w:val="00C97856"/>
    <w:rsid w:val="00C978CF"/>
    <w:rsid w:val="00CA138F"/>
    <w:rsid w:val="00CB156C"/>
    <w:rsid w:val="00CC4ED4"/>
    <w:rsid w:val="00CC5026"/>
    <w:rsid w:val="00CC68D0"/>
    <w:rsid w:val="00CC6DBC"/>
    <w:rsid w:val="00CD0D3D"/>
    <w:rsid w:val="00CD4F1F"/>
    <w:rsid w:val="00CD5C0A"/>
    <w:rsid w:val="00CD70AA"/>
    <w:rsid w:val="00CE68CE"/>
    <w:rsid w:val="00CF1B12"/>
    <w:rsid w:val="00CF2C65"/>
    <w:rsid w:val="00CF30CE"/>
    <w:rsid w:val="00CF3C8C"/>
    <w:rsid w:val="00D03F9A"/>
    <w:rsid w:val="00D05059"/>
    <w:rsid w:val="00D06D51"/>
    <w:rsid w:val="00D105CF"/>
    <w:rsid w:val="00D15ECC"/>
    <w:rsid w:val="00D22A7B"/>
    <w:rsid w:val="00D230C7"/>
    <w:rsid w:val="00D24991"/>
    <w:rsid w:val="00D270D5"/>
    <w:rsid w:val="00D36BD5"/>
    <w:rsid w:val="00D4057C"/>
    <w:rsid w:val="00D414AF"/>
    <w:rsid w:val="00D41E36"/>
    <w:rsid w:val="00D43271"/>
    <w:rsid w:val="00D477C5"/>
    <w:rsid w:val="00D50255"/>
    <w:rsid w:val="00D5273D"/>
    <w:rsid w:val="00D52EA7"/>
    <w:rsid w:val="00D53747"/>
    <w:rsid w:val="00D62026"/>
    <w:rsid w:val="00D63685"/>
    <w:rsid w:val="00D66520"/>
    <w:rsid w:val="00D77FAA"/>
    <w:rsid w:val="00D84AE9"/>
    <w:rsid w:val="00D8571A"/>
    <w:rsid w:val="00D86371"/>
    <w:rsid w:val="00DA19D0"/>
    <w:rsid w:val="00DB08F8"/>
    <w:rsid w:val="00DB4345"/>
    <w:rsid w:val="00DB713F"/>
    <w:rsid w:val="00DC13E3"/>
    <w:rsid w:val="00DC4907"/>
    <w:rsid w:val="00DD3B97"/>
    <w:rsid w:val="00DD548E"/>
    <w:rsid w:val="00DE02CA"/>
    <w:rsid w:val="00DE1D0D"/>
    <w:rsid w:val="00DE34CF"/>
    <w:rsid w:val="00DE7B17"/>
    <w:rsid w:val="00DF2C18"/>
    <w:rsid w:val="00DF6B92"/>
    <w:rsid w:val="00E0043B"/>
    <w:rsid w:val="00E05E06"/>
    <w:rsid w:val="00E0769E"/>
    <w:rsid w:val="00E12EA1"/>
    <w:rsid w:val="00E13BF2"/>
    <w:rsid w:val="00E13F3D"/>
    <w:rsid w:val="00E16AAD"/>
    <w:rsid w:val="00E16C49"/>
    <w:rsid w:val="00E27F69"/>
    <w:rsid w:val="00E3122C"/>
    <w:rsid w:val="00E34898"/>
    <w:rsid w:val="00E37B63"/>
    <w:rsid w:val="00E40877"/>
    <w:rsid w:val="00E46DEC"/>
    <w:rsid w:val="00E53235"/>
    <w:rsid w:val="00E544B6"/>
    <w:rsid w:val="00E56605"/>
    <w:rsid w:val="00E57B85"/>
    <w:rsid w:val="00E6472A"/>
    <w:rsid w:val="00E71056"/>
    <w:rsid w:val="00E76A33"/>
    <w:rsid w:val="00E85089"/>
    <w:rsid w:val="00E90FF0"/>
    <w:rsid w:val="00E91D0E"/>
    <w:rsid w:val="00EA14BA"/>
    <w:rsid w:val="00EA25BC"/>
    <w:rsid w:val="00EB09B7"/>
    <w:rsid w:val="00EC42D5"/>
    <w:rsid w:val="00EC5149"/>
    <w:rsid w:val="00EC6B6C"/>
    <w:rsid w:val="00ED126F"/>
    <w:rsid w:val="00ED263E"/>
    <w:rsid w:val="00ED6AFF"/>
    <w:rsid w:val="00EE396A"/>
    <w:rsid w:val="00EE3CA2"/>
    <w:rsid w:val="00EE7D7C"/>
    <w:rsid w:val="00EF069F"/>
    <w:rsid w:val="00EF18C1"/>
    <w:rsid w:val="00EF7B76"/>
    <w:rsid w:val="00F028BA"/>
    <w:rsid w:val="00F0396B"/>
    <w:rsid w:val="00F0479B"/>
    <w:rsid w:val="00F06E26"/>
    <w:rsid w:val="00F11A6E"/>
    <w:rsid w:val="00F141CE"/>
    <w:rsid w:val="00F16F96"/>
    <w:rsid w:val="00F25D98"/>
    <w:rsid w:val="00F300FB"/>
    <w:rsid w:val="00F37090"/>
    <w:rsid w:val="00F4210C"/>
    <w:rsid w:val="00F43ACD"/>
    <w:rsid w:val="00F43FB2"/>
    <w:rsid w:val="00F45613"/>
    <w:rsid w:val="00F45E99"/>
    <w:rsid w:val="00F46FB4"/>
    <w:rsid w:val="00F47BA5"/>
    <w:rsid w:val="00F509E6"/>
    <w:rsid w:val="00F5638C"/>
    <w:rsid w:val="00F56777"/>
    <w:rsid w:val="00F64F99"/>
    <w:rsid w:val="00F6612A"/>
    <w:rsid w:val="00F77708"/>
    <w:rsid w:val="00F80498"/>
    <w:rsid w:val="00F8213B"/>
    <w:rsid w:val="00F85889"/>
    <w:rsid w:val="00F9192E"/>
    <w:rsid w:val="00F962F0"/>
    <w:rsid w:val="00FA0B81"/>
    <w:rsid w:val="00FB16A3"/>
    <w:rsid w:val="00FB1ED7"/>
    <w:rsid w:val="00FB332A"/>
    <w:rsid w:val="00FB5875"/>
    <w:rsid w:val="00FB6386"/>
    <w:rsid w:val="00FC16CB"/>
    <w:rsid w:val="00FC3FDF"/>
    <w:rsid w:val="00FC6B06"/>
    <w:rsid w:val="00FC6D6F"/>
    <w:rsid w:val="00FC7121"/>
    <w:rsid w:val="00FD2758"/>
    <w:rsid w:val="00FD3092"/>
    <w:rsid w:val="00FD447E"/>
    <w:rsid w:val="00FD5A3C"/>
    <w:rsid w:val="00FD5AF2"/>
    <w:rsid w:val="00FF00FD"/>
    <w:rsid w:val="00FF1F78"/>
    <w:rsid w:val="00FF36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Editor's Note Char1"/>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qFormat/>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 w:type="character" w:customStyle="1" w:styleId="CRCoverPageZchn">
    <w:name w:val="CR Cover Page Zchn"/>
    <w:link w:val="CRCoverPage"/>
    <w:rsid w:val="00595EEF"/>
    <w:rPr>
      <w:rFonts w:ascii="Arial" w:hAnsi="Arial"/>
      <w:lang w:val="en-GB" w:eastAsia="en-US"/>
    </w:rPr>
  </w:style>
  <w:style w:type="character" w:customStyle="1" w:styleId="Heading9Char">
    <w:name w:val="Heading 9 Char"/>
    <w:link w:val="Heading9"/>
    <w:rsid w:val="00D6368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904</TotalTime>
  <Pages>5</Pages>
  <Words>1110</Words>
  <Characters>6333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CT4#122</cp:lastModifiedBy>
  <cp:revision>665</cp:revision>
  <cp:lastPrinted>1899-12-31T23:00:00Z</cp:lastPrinted>
  <dcterms:created xsi:type="dcterms:W3CDTF">2020-02-03T08:32:00Z</dcterms:created>
  <dcterms:modified xsi:type="dcterms:W3CDTF">2024-04-05T02:52:00Z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